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5DF4025C"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6C587E">
        <w:rPr>
          <w:rFonts w:ascii="Arial" w:eastAsia="Arial Unicode MS" w:hAnsi="Arial" w:cs="Arial"/>
          <w:b/>
          <w:bCs/>
          <w:sz w:val="24"/>
        </w:rPr>
        <w:t>1</w:t>
      </w:r>
      <w:r w:rsidR="00EF48DB">
        <w:rPr>
          <w:rFonts w:ascii="Arial" w:eastAsia="Arial Unicode MS" w:hAnsi="Arial" w:cs="Arial"/>
          <w:b/>
          <w:bCs/>
          <w:sz w:val="24"/>
        </w:rPr>
        <w:tab/>
        <w:t>S2-</w:t>
      </w:r>
      <w:r w:rsidR="000725F8" w:rsidRPr="000725F8">
        <w:rPr>
          <w:rFonts w:ascii="Arial" w:eastAsia="Arial Unicode MS" w:hAnsi="Arial" w:cs="Arial"/>
          <w:b/>
          <w:bCs/>
          <w:sz w:val="24"/>
        </w:rPr>
        <w:t>173413</w:t>
      </w:r>
      <w:bookmarkStart w:id="0" w:name="_GoBack"/>
      <w:bookmarkEnd w:id="0"/>
    </w:p>
    <w:p w14:paraId="49B7E0E7" w14:textId="7EAEB55F" w:rsidR="00EF48DB" w:rsidRDefault="006C587E"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42A3B7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3E549C">
        <w:rPr>
          <w:rFonts w:ascii="Arial" w:hAnsi="Arial" w:cs="Arial"/>
          <w:b/>
        </w:rPr>
        <w:t>, ATT</w:t>
      </w:r>
    </w:p>
    <w:p w14:paraId="4C0BF1B1" w14:textId="546F4D7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606B8B">
        <w:rPr>
          <w:rFonts w:ascii="Arial" w:hAnsi="Arial" w:cs="Arial"/>
          <w:b/>
        </w:rPr>
        <w:t>PCF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4BAD804"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 xml:space="preserve">Proposes </w:t>
      </w:r>
      <w:r w:rsidR="00606B8B">
        <w:rPr>
          <w:rFonts w:ascii="Arial" w:hAnsi="Arial" w:cs="Arial"/>
          <w:i/>
        </w:rPr>
        <w:t>PCF</w:t>
      </w:r>
      <w:r w:rsidR="00D436A1">
        <w:rPr>
          <w:rFonts w:ascii="Arial" w:hAnsi="Arial" w:cs="Arial"/>
          <w:i/>
        </w:rPr>
        <w:t xml:space="preserve">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 xml:space="preserve">each NF service operates on its </w:t>
      </w:r>
      <w:proofErr w:type="gramStart"/>
      <w:r>
        <w:t>own set of context</w:t>
      </w:r>
      <w:proofErr w:type="gramEnd"/>
      <w:r>
        <w: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344B87F4"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w:t>
      </w:r>
      <w:r w:rsidR="00606B8B">
        <w:rPr>
          <w:lang w:val="en-US"/>
        </w:rPr>
        <w:t>PCF</w:t>
      </w:r>
      <w:r w:rsidR="006043EF">
        <w:rPr>
          <w:lang w:val="en-US"/>
        </w:rPr>
        <w:t xml:space="preserve"> services</w:t>
      </w:r>
      <w:r w:rsidR="00D74B31">
        <w:rPr>
          <w:lang w:val="en-US"/>
        </w:rPr>
        <w:t xml:space="preserve"> and service operations</w:t>
      </w:r>
    </w:p>
    <w:p w14:paraId="61ADA8B4" w14:textId="5C0BE9C3" w:rsidR="00CB6893" w:rsidRDefault="0026604F" w:rsidP="00CB6893">
      <w:r>
        <w:t xml:space="preserve">The services exhibited by </w:t>
      </w:r>
      <w:r w:rsidR="00606B8B">
        <w:t>PCF</w:t>
      </w:r>
      <w:r w:rsidR="00CB6893">
        <w:t xml:space="preserve"> should mainly include features that are essential for other Network functions would need as described in e2e call flows in section 4.</w:t>
      </w:r>
    </w:p>
    <w:p w14:paraId="11C793EC" w14:textId="7B72201A"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E102F0">
        <w:rPr>
          <w:lang w:eastAsia="zh-CN"/>
        </w:rPr>
        <w:t>rom 3GPP TS 23.501 section 6.2.4</w:t>
      </w:r>
      <w:r>
        <w:rPr>
          <w:lang w:eastAsia="zh-CN"/>
        </w:rPr>
        <w:t xml:space="preserve"> t</w:t>
      </w:r>
      <w:r w:rsidR="0026604F">
        <w:rPr>
          <w:lang w:eastAsia="zh-CN"/>
        </w:rPr>
        <w:t xml:space="preserve">he following are the list of </w:t>
      </w:r>
      <w:r w:rsidR="00E102F0">
        <w:rPr>
          <w:lang w:eastAsia="zh-CN"/>
        </w:rPr>
        <w:t>PCF</w:t>
      </w:r>
      <w:r>
        <w:rPr>
          <w:lang w:eastAsia="zh-CN"/>
        </w:rPr>
        <w:t xml:space="preserve"> functions</w:t>
      </w:r>
      <w:r w:rsidR="00D74B31">
        <w:rPr>
          <w:lang w:eastAsia="zh-CN"/>
        </w:rPr>
        <w:t>:</w:t>
      </w:r>
    </w:p>
    <w:tbl>
      <w:tblPr>
        <w:tblStyle w:val="TableGrid"/>
        <w:tblW w:w="0" w:type="auto"/>
        <w:tblLook w:val="04A0" w:firstRow="1" w:lastRow="0" w:firstColumn="1" w:lastColumn="0" w:noHBand="0" w:noVBand="1"/>
      </w:tblPr>
      <w:tblGrid>
        <w:gridCol w:w="9628"/>
      </w:tblGrid>
      <w:tr w:rsidR="00E102F0" w14:paraId="61CF0EAA" w14:textId="77777777" w:rsidTr="00E102F0">
        <w:tc>
          <w:tcPr>
            <w:tcW w:w="9628" w:type="dxa"/>
          </w:tcPr>
          <w:p w14:paraId="2F749439" w14:textId="77777777" w:rsidR="00E102F0" w:rsidRPr="00E102F0" w:rsidRDefault="00E102F0" w:rsidP="00E102F0">
            <w:pPr>
              <w:rPr>
                <w:i/>
              </w:rPr>
            </w:pPr>
            <w:r w:rsidRPr="00E102F0">
              <w:rPr>
                <w:i/>
              </w:rPr>
              <w:lastRenderedPageBreak/>
              <w:t>The Policy function (PCF) includes the following functionality:</w:t>
            </w:r>
          </w:p>
          <w:p w14:paraId="26671BBC" w14:textId="77777777" w:rsidR="00E102F0" w:rsidRPr="00E102F0" w:rsidRDefault="00E102F0" w:rsidP="00E102F0">
            <w:pPr>
              <w:pStyle w:val="B1"/>
              <w:rPr>
                <w:i/>
              </w:rPr>
            </w:pPr>
            <w:r w:rsidRPr="00E102F0">
              <w:rPr>
                <w:i/>
              </w:rPr>
              <w:t>-</w:t>
            </w:r>
            <w:r w:rsidRPr="00E102F0">
              <w:rPr>
                <w:i/>
              </w:rPr>
              <w:tab/>
              <w:t>Supports unified policy framework to govern network behaviour.</w:t>
            </w:r>
          </w:p>
          <w:p w14:paraId="5C9FCAA5" w14:textId="77777777" w:rsidR="00E102F0" w:rsidRPr="00E102F0" w:rsidRDefault="00E102F0" w:rsidP="00E102F0">
            <w:pPr>
              <w:pStyle w:val="B1"/>
              <w:rPr>
                <w:i/>
              </w:rPr>
            </w:pPr>
            <w:r w:rsidRPr="00E102F0">
              <w:rPr>
                <w:i/>
              </w:rPr>
              <w:t>-</w:t>
            </w:r>
            <w:r w:rsidRPr="00E102F0">
              <w:rPr>
                <w:i/>
              </w:rPr>
              <w:tab/>
              <w:t xml:space="preserve">Provides policy rules to </w:t>
            </w:r>
            <w:r w:rsidRPr="00E102F0">
              <w:rPr>
                <w:i/>
                <w:lang w:val="en-US"/>
              </w:rPr>
              <w:t>C</w:t>
            </w:r>
            <w:proofErr w:type="spellStart"/>
            <w:r w:rsidRPr="00E102F0">
              <w:rPr>
                <w:i/>
              </w:rPr>
              <w:t>ontrol</w:t>
            </w:r>
            <w:proofErr w:type="spellEnd"/>
            <w:r w:rsidRPr="00E102F0">
              <w:rPr>
                <w:i/>
              </w:rPr>
              <w:t xml:space="preserve"> </w:t>
            </w:r>
            <w:r w:rsidRPr="00E102F0">
              <w:rPr>
                <w:i/>
                <w:lang w:val="en-US"/>
              </w:rPr>
              <w:t>P</w:t>
            </w:r>
            <w:r w:rsidRPr="00E102F0">
              <w:rPr>
                <w:i/>
              </w:rPr>
              <w:t>lane function(</w:t>
            </w:r>
            <w:proofErr w:type="spellStart"/>
            <w:r w:rsidRPr="00E102F0">
              <w:rPr>
                <w:i/>
              </w:rPr>
              <w:t>s</w:t>
            </w:r>
            <w:proofErr w:type="spellEnd"/>
            <w:r w:rsidRPr="00E102F0">
              <w:rPr>
                <w:i/>
              </w:rPr>
              <w:t>) to enforce them.</w:t>
            </w:r>
          </w:p>
          <w:p w14:paraId="0CDEFE51" w14:textId="7548D3A9" w:rsidR="00E102F0" w:rsidRPr="00E102F0" w:rsidRDefault="00E102F0" w:rsidP="00E102F0">
            <w:pPr>
              <w:pStyle w:val="B1"/>
              <w:rPr>
                <w:iCs/>
              </w:rPr>
            </w:pPr>
            <w:r w:rsidRPr="00E102F0">
              <w:rPr>
                <w:i/>
                <w:lang w:val="en-US"/>
              </w:rPr>
              <w:t>-</w:t>
            </w:r>
            <w:r w:rsidRPr="00E102F0">
              <w:rPr>
                <w:i/>
                <w:lang w:val="en-US"/>
              </w:rPr>
              <w:tab/>
            </w:r>
            <w:r w:rsidRPr="00E102F0">
              <w:rPr>
                <w:i/>
              </w:rPr>
              <w:t>Implements a Front End to access subscription information relevant for policy decisions in a User Data Repository (UDR).</w:t>
            </w:r>
          </w:p>
        </w:tc>
      </w:tr>
    </w:tbl>
    <w:p w14:paraId="644686C5" w14:textId="77777777" w:rsidR="00E102F0" w:rsidRDefault="00E102F0" w:rsidP="00CB6893">
      <w:pPr>
        <w:rPr>
          <w:lang w:eastAsia="zh-CN"/>
        </w:rPr>
      </w:pPr>
    </w:p>
    <w:p w14:paraId="0A353DFA" w14:textId="785FDE10" w:rsidR="006043EF" w:rsidRDefault="001C7FEF" w:rsidP="006043EF">
      <w:pPr>
        <w:rPr>
          <w:lang w:eastAsia="zh-CN"/>
        </w:rPr>
      </w:pPr>
      <w:r>
        <w:rPr>
          <w:lang w:eastAsia="zh-CN"/>
        </w:rPr>
        <w:t xml:space="preserve">It is proposed to update TS 23.502 to include the following services for </w:t>
      </w:r>
      <w:r w:rsidR="00886AE5">
        <w:rPr>
          <w:lang w:eastAsia="zh-CN"/>
        </w:rPr>
        <w:t>PCF</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01EE3D2D" w14:textId="77777777" w:rsidR="00E102F0" w:rsidRPr="0029118D" w:rsidRDefault="00E102F0" w:rsidP="00E102F0">
      <w:pPr>
        <w:pStyle w:val="Heading3"/>
        <w:rPr>
          <w:lang w:eastAsia="zh-CN"/>
        </w:rPr>
      </w:pPr>
      <w:bookmarkStart w:id="1" w:name="_Toc480389801"/>
      <w:bookmarkStart w:id="2" w:name="_Toc480389753"/>
      <w:bookmarkStart w:id="3" w:name="OLE_LINK53"/>
      <w:bookmarkStart w:id="4" w:name="OLE_LINK54"/>
      <w:r w:rsidRPr="00FF1309">
        <w:t>5.2.5</w:t>
      </w:r>
      <w:r w:rsidRPr="00FF1309">
        <w:tab/>
      </w:r>
      <w:r>
        <w:t xml:space="preserve">PCF </w:t>
      </w:r>
      <w:r w:rsidRPr="00FC2F45">
        <w:t>Service</w:t>
      </w:r>
      <w:r>
        <w:t>s</w:t>
      </w:r>
      <w:bookmarkEnd w:id="1"/>
    </w:p>
    <w:p w14:paraId="2BAD96EE" w14:textId="77777777" w:rsidR="00E102F0" w:rsidRPr="00FF1309" w:rsidRDefault="00E102F0" w:rsidP="00E102F0">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Pr="005F0C4E">
        <w:rPr>
          <w:rFonts w:eastAsia="SimSun" w:hint="eastAsia"/>
          <w:lang w:eastAsia="zh-CN"/>
        </w:rPr>
        <w:t>identifie</w:t>
      </w:r>
      <w:r w:rsidRPr="00794744">
        <w:rPr>
          <w:rFonts w:eastAsia="SimSun" w:hint="eastAsia"/>
          <w:lang w:eastAsia="zh-CN"/>
        </w:rPr>
        <w:t xml:space="preserve">d NF </w:t>
      </w:r>
      <w:r w:rsidRPr="00A3524C">
        <w:rPr>
          <w:rFonts w:eastAsia="SimSun"/>
          <w:lang w:eastAsia="zh-CN"/>
        </w:rPr>
        <w:t>service</w:t>
      </w:r>
      <w:r w:rsidRPr="00FF1309">
        <w:rPr>
          <w:rFonts w:eastAsia="SimSun" w:hint="eastAsia"/>
          <w:lang w:eastAsia="zh-CN"/>
        </w:rPr>
        <w:t xml:space="preserve">(s) in </w:t>
      </w:r>
      <w:r w:rsidRPr="00FF1309">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r>
        <w:rPr>
          <w:rFonts w:eastAsia="SimSun"/>
          <w:lang w:eastAsia="zh-CN"/>
        </w:rPr>
        <w:t xml:space="preserve"> </w:t>
      </w:r>
      <w:r w:rsidRPr="00FF1309">
        <w:rPr>
          <w:rFonts w:hint="eastAsia"/>
          <w:lang w:eastAsia="zh-CN"/>
        </w:rPr>
        <w:t>5.2.z.1</w:t>
      </w:r>
      <w:r w:rsidRPr="00FF1309">
        <w:rPr>
          <w:lang w:eastAsia="zh-CN"/>
        </w:rPr>
        <w:t xml:space="preserve"> </w:t>
      </w:r>
      <w:r>
        <w:rPr>
          <w:lang w:eastAsia="zh-CN"/>
        </w:rPr>
        <w:t>"</w:t>
      </w:r>
      <w:r w:rsidRPr="00FF1309">
        <w:rPr>
          <w:lang w:eastAsia="zh-CN"/>
        </w:rPr>
        <w:t xml:space="preserve">Get </w:t>
      </w:r>
      <w:r w:rsidRPr="00FF1309">
        <w:rPr>
          <w:rFonts w:hint="eastAsia"/>
          <w:lang w:eastAsia="zh-CN"/>
        </w:rPr>
        <w:t>UE</w:t>
      </w:r>
      <w:r w:rsidRPr="00FF1309">
        <w:rPr>
          <w:lang w:eastAsia="zh-CN"/>
        </w:rPr>
        <w:t xml:space="preserve"> Policy</w:t>
      </w:r>
      <w:r>
        <w:rPr>
          <w:lang w:eastAsia="zh-CN"/>
        </w:rPr>
        <w:t>"</w:t>
      </w:r>
      <w:r w:rsidRPr="00FF1309">
        <w:rPr>
          <w:lang w:eastAsia="zh-CN"/>
        </w:rPr>
        <w:t xml:space="preserve"> service</w:t>
      </w:r>
      <w:r>
        <w:rPr>
          <w:lang w:eastAsia="zh-CN"/>
        </w:rPr>
        <w:t>.</w:t>
      </w:r>
    </w:p>
    <w:p w14:paraId="3D83E90D" w14:textId="77777777" w:rsidR="00E102F0" w:rsidRPr="00FF1309" w:rsidRDefault="00E102F0" w:rsidP="00E102F0">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 xml:space="preserve">The </w:t>
      </w:r>
      <w:r w:rsidRPr="00FF1309">
        <w:rPr>
          <w:rFonts w:eastAsia="SimSun" w:hint="eastAsia"/>
          <w:lang w:eastAsia="zh-CN"/>
        </w:rPr>
        <w:t xml:space="preserve">requester is assumed to be AMF. It need be evaluated whether it can be applied to </w:t>
      </w:r>
      <w:proofErr w:type="gramStart"/>
      <w:r w:rsidRPr="00FF1309">
        <w:rPr>
          <w:rFonts w:eastAsia="SimSun"/>
          <w:lang w:eastAsia="zh-CN"/>
        </w:rPr>
        <w:t>other</w:t>
      </w:r>
      <w:proofErr w:type="gramEnd"/>
      <w:r w:rsidRPr="00FF1309">
        <w:rPr>
          <w:rFonts w:eastAsia="SimSun" w:hint="eastAsia"/>
          <w:lang w:eastAsia="zh-CN"/>
        </w:rPr>
        <w:t xml:space="preserve"> NF.</w:t>
      </w:r>
    </w:p>
    <w:p w14:paraId="03E9F3EC" w14:textId="652A3E09" w:rsidR="002F152E" w:rsidRPr="00475454" w:rsidRDefault="002F152E" w:rsidP="002F152E">
      <w:pPr>
        <w:pStyle w:val="TH"/>
        <w:rPr>
          <w:ins w:id="5" w:author="Wong, Curt (Nokia - US/Irving)" w:date="2017-05-07T06:44:00Z"/>
        </w:rPr>
      </w:pPr>
      <w:bookmarkStart w:id="6" w:name="_Toc480389802"/>
      <w:ins w:id="7" w:author="Wong, Curt (Nokia - US/Irving)" w:date="2017-05-07T06:44:00Z">
        <w:r>
          <w:t xml:space="preserve">Table 5.2.3-1: NF Services provided by </w:t>
        </w:r>
      </w:ins>
      <w:ins w:id="8" w:author="Wong, Curt (Nokia - US/Irving)" w:date="2017-05-07T06:45:00Z">
        <w:r>
          <w:t>PCF</w:t>
        </w:r>
      </w:ins>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11"/>
        <w:gridCol w:w="2276"/>
        <w:gridCol w:w="1593"/>
        <w:gridCol w:w="1593"/>
      </w:tblGrid>
      <w:tr w:rsidR="002F152E" w:rsidRPr="00475454" w14:paraId="7968B053" w14:textId="77777777" w:rsidTr="00344D7E">
        <w:trPr>
          <w:cantSplit/>
          <w:trHeight w:val="303"/>
          <w:tblHeader/>
          <w:ins w:id="9" w:author="Wong, Curt (Nokia - US/Irving)" w:date="2017-05-07T06:44:00Z"/>
        </w:trPr>
        <w:tc>
          <w:tcPr>
            <w:tcW w:w="1384" w:type="dxa"/>
          </w:tcPr>
          <w:p w14:paraId="413F4720" w14:textId="77777777" w:rsidR="002F152E" w:rsidRPr="0087631B" w:rsidRDefault="002F152E" w:rsidP="003A68B0">
            <w:pPr>
              <w:pStyle w:val="TAH"/>
              <w:rPr>
                <w:ins w:id="10" w:author="Wong, Curt (Nokia - US/Irving)" w:date="2017-05-07T06:44:00Z"/>
              </w:rPr>
            </w:pPr>
            <w:ins w:id="11" w:author="Wong, Curt (Nokia - US/Irving)" w:date="2017-05-07T06:44:00Z">
              <w:r>
                <w:t>NF service</w:t>
              </w:r>
            </w:ins>
          </w:p>
        </w:tc>
        <w:tc>
          <w:tcPr>
            <w:tcW w:w="3111" w:type="dxa"/>
          </w:tcPr>
          <w:p w14:paraId="33987EC7" w14:textId="77777777" w:rsidR="002F152E" w:rsidRPr="0087631B" w:rsidRDefault="002F152E" w:rsidP="003A68B0">
            <w:pPr>
              <w:pStyle w:val="TAH"/>
              <w:rPr>
                <w:ins w:id="12" w:author="Wong, Curt (Nokia - US/Irving)" w:date="2017-05-07T06:44:00Z"/>
              </w:rPr>
            </w:pPr>
            <w:ins w:id="13" w:author="Wong, Curt (Nokia - US/Irving)" w:date="2017-05-07T06:44:00Z">
              <w:r w:rsidRPr="0087631B">
                <w:t>Description</w:t>
              </w:r>
            </w:ins>
          </w:p>
        </w:tc>
        <w:tc>
          <w:tcPr>
            <w:tcW w:w="2276" w:type="dxa"/>
          </w:tcPr>
          <w:p w14:paraId="7C445E33" w14:textId="77777777" w:rsidR="002F152E" w:rsidRPr="0087631B" w:rsidRDefault="002F152E" w:rsidP="003A68B0">
            <w:pPr>
              <w:pStyle w:val="TAH"/>
              <w:rPr>
                <w:ins w:id="14" w:author="Wong, Curt (Nokia - US/Irving)" w:date="2017-05-07T06:44:00Z"/>
              </w:rPr>
            </w:pPr>
            <w:ins w:id="15" w:author="Wong, Curt (Nokia - US/Irving)" w:date="2017-05-07T06:44:00Z">
              <w:r>
                <w:rPr>
                  <w:rFonts w:eastAsia="SimSun"/>
                  <w:lang w:eastAsia="zh-CN"/>
                </w:rPr>
                <w:t>NF service operations</w:t>
              </w:r>
            </w:ins>
          </w:p>
        </w:tc>
        <w:tc>
          <w:tcPr>
            <w:tcW w:w="1593" w:type="dxa"/>
          </w:tcPr>
          <w:p w14:paraId="65DEB66C" w14:textId="77777777" w:rsidR="002F152E" w:rsidRPr="0087631B" w:rsidRDefault="002F152E" w:rsidP="003A68B0">
            <w:pPr>
              <w:pStyle w:val="TAH"/>
              <w:rPr>
                <w:ins w:id="16" w:author="Wong, Curt (Nokia - US/Irving)" w:date="2017-05-07T06:44:00Z"/>
              </w:rPr>
            </w:pPr>
            <w:ins w:id="17" w:author="Wong, Curt (Nokia - US/Irving)" w:date="2017-05-07T06:44:00Z">
              <w:r>
                <w:t>Consumer</w:t>
              </w:r>
            </w:ins>
          </w:p>
        </w:tc>
        <w:tc>
          <w:tcPr>
            <w:tcW w:w="1593" w:type="dxa"/>
          </w:tcPr>
          <w:p w14:paraId="2C093CA7" w14:textId="77777777" w:rsidR="002F152E" w:rsidRDefault="002F152E" w:rsidP="003A68B0">
            <w:pPr>
              <w:pStyle w:val="TAH"/>
              <w:jc w:val="left"/>
              <w:rPr>
                <w:ins w:id="18" w:author="Wong, Curt (Nokia - US/Irving)" w:date="2017-05-07T06:44:00Z"/>
              </w:rPr>
            </w:pPr>
            <w:ins w:id="19" w:author="Wong, Curt (Nokia - US/Irving)" w:date="2017-05-07T06:44:00Z">
              <w:r>
                <w:t>Ref.</w:t>
              </w:r>
            </w:ins>
          </w:p>
        </w:tc>
      </w:tr>
      <w:tr w:rsidR="000E7098" w:rsidRPr="00475454" w14:paraId="5A8E91F2" w14:textId="77777777" w:rsidTr="00344D7E">
        <w:trPr>
          <w:cantSplit/>
          <w:trHeight w:val="765"/>
          <w:ins w:id="20" w:author="Wong, Curt (Nokia - US/Irving)" w:date="2017-05-07T06:44:00Z"/>
        </w:trPr>
        <w:tc>
          <w:tcPr>
            <w:tcW w:w="1384" w:type="dxa"/>
            <w:vMerge w:val="restart"/>
          </w:tcPr>
          <w:p w14:paraId="4041624E" w14:textId="612369A1" w:rsidR="000E7098" w:rsidRDefault="000E7098" w:rsidP="003A68B0">
            <w:pPr>
              <w:pStyle w:val="TAL"/>
              <w:rPr>
                <w:ins w:id="21" w:author="Wong, Curt (Nokia - US/Irving)" w:date="2017-05-07T06:44:00Z"/>
                <w:lang w:eastAsia="zh-CN"/>
              </w:rPr>
            </w:pPr>
            <w:ins w:id="22" w:author="Wong, Curt (Nokia - US/Irving)" w:date="2017-05-07T06:44:00Z">
              <w:r>
                <w:rPr>
                  <w:lang w:eastAsia="zh-CN"/>
                </w:rPr>
                <w:t xml:space="preserve">Subscriber </w:t>
              </w:r>
            </w:ins>
            <w:ins w:id="23" w:author="Wong, Curt (Nokia - US/Irving)" w:date="2017-05-07T06:45:00Z">
              <w:r>
                <w:rPr>
                  <w:lang w:eastAsia="zh-CN"/>
                </w:rPr>
                <w:t xml:space="preserve">Policy </w:t>
              </w:r>
            </w:ins>
            <w:ins w:id="24" w:author="Wong, Curt (Nokia - US/Irving)" w:date="2017-05-07T07:22:00Z">
              <w:r>
                <w:rPr>
                  <w:lang w:eastAsia="zh-CN"/>
                </w:rPr>
                <w:t>Retrieval</w:t>
              </w:r>
            </w:ins>
          </w:p>
          <w:p w14:paraId="27651172" w14:textId="77777777" w:rsidR="000E7098" w:rsidRPr="0087631B" w:rsidDel="00E01933" w:rsidRDefault="000E7098" w:rsidP="003A68B0">
            <w:pPr>
              <w:pStyle w:val="TAL"/>
              <w:rPr>
                <w:ins w:id="25" w:author="Wong, Curt (Nokia - US/Irving)" w:date="2017-05-07T06:44:00Z"/>
                <w:lang w:eastAsia="zh-CN"/>
              </w:rPr>
            </w:pPr>
          </w:p>
        </w:tc>
        <w:tc>
          <w:tcPr>
            <w:tcW w:w="3111" w:type="dxa"/>
            <w:vMerge w:val="restart"/>
          </w:tcPr>
          <w:p w14:paraId="6A89A24F" w14:textId="77777777" w:rsidR="00D7738D" w:rsidRPr="009411F5" w:rsidRDefault="000E7098" w:rsidP="00286E8D">
            <w:pPr>
              <w:pStyle w:val="TAL"/>
              <w:rPr>
                <w:ins w:id="26" w:author="Wong, Curt (Nokia - US/Irving)" w:date="2017-05-07T06:49:00Z"/>
              </w:rPr>
            </w:pPr>
            <w:ins w:id="27" w:author="Wong, Curt (Nokia - US/Irving)" w:date="2017-05-07T06:44:00Z">
              <w:r w:rsidRPr="009411F5">
                <w:t xml:space="preserve">Retrieve Subscriber </w:t>
              </w:r>
            </w:ins>
            <w:ins w:id="28" w:author="Wong, Curt (Nokia - US/Irving)" w:date="2017-05-07T06:46:00Z">
              <w:r w:rsidRPr="009411F5">
                <w:t>Policy</w:t>
              </w:r>
            </w:ins>
            <w:ins w:id="29" w:author="Wong, Curt (Nokia - US/Irving)" w:date="2017-05-07T06:49:00Z">
              <w:r w:rsidR="00D7738D" w:rsidRPr="009411F5">
                <w:t>;</w:t>
              </w:r>
            </w:ins>
          </w:p>
          <w:p w14:paraId="32FD9758" w14:textId="77777777" w:rsidR="00D7738D" w:rsidRPr="009411F5" w:rsidRDefault="00D7738D" w:rsidP="00D7738D">
            <w:pPr>
              <w:pStyle w:val="TAL"/>
              <w:rPr>
                <w:ins w:id="30" w:author="Wong, Curt (Nokia - US/Irving)" w:date="2017-05-08T19:22:00Z"/>
              </w:rPr>
            </w:pPr>
            <w:ins w:id="31" w:author="Wong, Curt (Nokia - US/Irving)" w:date="2017-05-08T19:22:00Z">
              <w:r w:rsidRPr="009411F5">
                <w:t xml:space="preserve">Receive </w:t>
              </w:r>
            </w:ins>
            <w:ins w:id="32" w:author="Wong, Curt (Nokia - US/Irving)" w:date="2017-05-07T06:49:00Z">
              <w:r w:rsidR="000E7098" w:rsidRPr="009411F5">
                <w:t>notification of a</w:t>
              </w:r>
            </w:ins>
            <w:ins w:id="33" w:author="Wong, Curt (Nokia - US/Irving)" w:date="2017-05-07T07:22:00Z">
              <w:r w:rsidR="000E7098" w:rsidRPr="009411F5">
                <w:t>n</w:t>
              </w:r>
            </w:ins>
            <w:ins w:id="34" w:author="Wong, Curt (Nokia - US/Irving)" w:date="2017-05-07T06:49:00Z">
              <w:r w:rsidR="000E7098" w:rsidRPr="009411F5">
                <w:t xml:space="preserve"> </w:t>
              </w:r>
            </w:ins>
            <w:ins w:id="35" w:author="Wong, Curt (Nokia - US/Irving)" w:date="2017-05-07T06:55:00Z">
              <w:r w:rsidR="000E7098" w:rsidRPr="009411F5">
                <w:t>updated</w:t>
              </w:r>
            </w:ins>
            <w:ins w:id="36" w:author="Wong, Curt (Nokia - US/Irving)" w:date="2017-05-07T06:49:00Z">
              <w:r w:rsidR="000E7098" w:rsidRPr="009411F5">
                <w:t xml:space="preserve"> Subscriber Policy</w:t>
              </w:r>
            </w:ins>
            <w:ins w:id="37" w:author="Wong, Curt (Nokia - US/Irving)" w:date="2017-05-07T07:36:00Z">
              <w:r w:rsidR="000E7098" w:rsidRPr="009411F5">
                <w:t xml:space="preserve"> event</w:t>
              </w:r>
            </w:ins>
            <w:ins w:id="38" w:author="Wong, Curt (Nokia - US/Irving)" w:date="2017-05-08T19:22:00Z">
              <w:r w:rsidRPr="009411F5">
                <w:t>;</w:t>
              </w:r>
            </w:ins>
          </w:p>
          <w:p w14:paraId="6B5B0459" w14:textId="176ED891" w:rsidR="000E7098" w:rsidRPr="009411F5" w:rsidRDefault="003B3CDB" w:rsidP="003B3CDB">
            <w:pPr>
              <w:pStyle w:val="TAL"/>
              <w:rPr>
                <w:ins w:id="39" w:author="Wong, Curt (Nokia - US/Irving)" w:date="2017-05-07T06:44:00Z"/>
              </w:rPr>
            </w:pPr>
            <w:ins w:id="40" w:author="Wong, Curt (Nokia - US/Irving)" w:date="2017-05-08T19:23:00Z">
              <w:r w:rsidRPr="009411F5">
                <w:t xml:space="preserve">Subscribe/Unsubscribe </w:t>
              </w:r>
            </w:ins>
            <w:ins w:id="41" w:author="Wong, Curt (Nokia - US/Irving)" w:date="2017-05-08T14:13:00Z">
              <w:r w:rsidR="00A4738D" w:rsidRPr="009411F5">
                <w:t>from future notification.</w:t>
              </w:r>
            </w:ins>
          </w:p>
        </w:tc>
        <w:tc>
          <w:tcPr>
            <w:tcW w:w="2276" w:type="dxa"/>
          </w:tcPr>
          <w:p w14:paraId="1DC2C48B" w14:textId="720E4EF2" w:rsidR="000E7098" w:rsidRPr="009411F5" w:rsidRDefault="000E7098" w:rsidP="00A4738D">
            <w:pPr>
              <w:pStyle w:val="TAC"/>
              <w:jc w:val="left"/>
              <w:rPr>
                <w:ins w:id="42" w:author="Wong, Curt (Nokia - US/Irving)" w:date="2017-05-07T06:44:00Z"/>
                <w:rFonts w:eastAsia="SimSun"/>
                <w:lang w:eastAsia="zh-CN"/>
              </w:rPr>
            </w:pPr>
            <w:proofErr w:type="spellStart"/>
            <w:ins w:id="43" w:author="Wong, Curt (Nokia - US/Irving)" w:date="2017-05-07T06:44:00Z">
              <w:r w:rsidRPr="009411F5">
                <w:rPr>
                  <w:lang w:eastAsia="zh-CN"/>
                </w:rPr>
                <w:t>N</w:t>
              </w:r>
            </w:ins>
            <w:ins w:id="44" w:author="Wong, Curt (Nokia - US/Irving)" w:date="2017-05-07T06:47:00Z">
              <w:r w:rsidRPr="009411F5">
                <w:rPr>
                  <w:lang w:eastAsia="zh-CN"/>
                </w:rPr>
                <w:t>pcf_Policy_Request</w:t>
              </w:r>
            </w:ins>
            <w:proofErr w:type="spellEnd"/>
          </w:p>
        </w:tc>
        <w:tc>
          <w:tcPr>
            <w:tcW w:w="1593" w:type="dxa"/>
          </w:tcPr>
          <w:p w14:paraId="53FAC5DD" w14:textId="547139A1" w:rsidR="000E7098" w:rsidRPr="009411F5" w:rsidRDefault="000E7098" w:rsidP="003A68B0">
            <w:pPr>
              <w:pStyle w:val="TAC"/>
              <w:rPr>
                <w:ins w:id="45" w:author="Wong, Curt (Nokia - US/Irving)" w:date="2017-05-07T06:44:00Z"/>
                <w:rFonts w:eastAsia="SimSun"/>
                <w:lang w:eastAsia="zh-CN"/>
              </w:rPr>
            </w:pPr>
            <w:ins w:id="46" w:author="Wong, Curt (Nokia - US/Irving)" w:date="2017-05-07T06:44:00Z">
              <w:r w:rsidRPr="009411F5">
                <w:rPr>
                  <w:rFonts w:eastAsia="SimSun"/>
                  <w:lang w:eastAsia="zh-CN"/>
                </w:rPr>
                <w:t>AMF</w:t>
              </w:r>
            </w:ins>
            <w:ins w:id="47" w:author="Wong, Curt (Nokia - US/Irving)" w:date="2017-05-07T06:47:00Z">
              <w:r w:rsidRPr="009411F5">
                <w:rPr>
                  <w:rFonts w:eastAsia="SimSun"/>
                  <w:lang w:eastAsia="zh-CN"/>
                </w:rPr>
                <w:t>, S</w:t>
              </w:r>
            </w:ins>
            <w:ins w:id="48" w:author="Wong, Curt (Nokia - US/Irving)" w:date="2017-05-07T06:48:00Z">
              <w:r w:rsidRPr="009411F5">
                <w:rPr>
                  <w:rFonts w:eastAsia="SimSun"/>
                  <w:lang w:eastAsia="zh-CN"/>
                </w:rPr>
                <w:t>M</w:t>
              </w:r>
            </w:ins>
            <w:ins w:id="49" w:author="Wong, Curt (Nokia - US/Irving)" w:date="2017-05-07T06:47:00Z">
              <w:r w:rsidRPr="009411F5">
                <w:rPr>
                  <w:rFonts w:eastAsia="SimSun"/>
                  <w:lang w:eastAsia="zh-CN"/>
                </w:rPr>
                <w:t>F</w:t>
              </w:r>
            </w:ins>
          </w:p>
        </w:tc>
        <w:tc>
          <w:tcPr>
            <w:tcW w:w="1593" w:type="dxa"/>
            <w:vMerge w:val="restart"/>
          </w:tcPr>
          <w:p w14:paraId="5685800F" w14:textId="49F11F57" w:rsidR="000E7098" w:rsidRPr="0087631B" w:rsidRDefault="000E7098" w:rsidP="003A68B0">
            <w:pPr>
              <w:pStyle w:val="TAC"/>
              <w:rPr>
                <w:ins w:id="50" w:author="Wong, Curt (Nokia - US/Irving)" w:date="2017-05-07T06:44:00Z"/>
                <w:rFonts w:eastAsia="SimSun"/>
                <w:lang w:eastAsia="zh-CN"/>
              </w:rPr>
            </w:pPr>
            <w:ins w:id="51" w:author="Wong, Curt (Nokia - US/Irving)" w:date="2017-05-07T06:50:00Z">
              <w:r>
                <w:rPr>
                  <w:rFonts w:eastAsia="SimSun"/>
                  <w:lang w:eastAsia="zh-CN"/>
                </w:rPr>
                <w:t>4.2.2.2, 4.2.3.2, 4.2.3.3, 4.3.2.2, 4.3.3.2</w:t>
              </w:r>
            </w:ins>
            <w:ins w:id="52" w:author="Wong, Curt (Nokia - US/Irving)" w:date="2017-05-07T06:51:00Z">
              <w:r>
                <w:rPr>
                  <w:rFonts w:eastAsia="SimSun"/>
                  <w:lang w:eastAsia="zh-CN"/>
                </w:rPr>
                <w:t>, 4.3.4.2</w:t>
              </w:r>
            </w:ins>
          </w:p>
        </w:tc>
      </w:tr>
      <w:tr w:rsidR="000E7098" w:rsidRPr="00475454" w14:paraId="5DCC9155" w14:textId="77777777" w:rsidTr="00344D7E">
        <w:trPr>
          <w:cantSplit/>
          <w:trHeight w:val="599"/>
          <w:ins w:id="53" w:author="Wong, Curt (Nokia - US/Irving)" w:date="2017-05-07T06:44:00Z"/>
        </w:trPr>
        <w:tc>
          <w:tcPr>
            <w:tcW w:w="1384" w:type="dxa"/>
            <w:vMerge/>
          </w:tcPr>
          <w:p w14:paraId="2A81CA3B" w14:textId="45A3D2D3" w:rsidR="000E7098" w:rsidRDefault="000E7098" w:rsidP="003A68B0">
            <w:pPr>
              <w:pStyle w:val="TAL"/>
              <w:rPr>
                <w:ins w:id="54" w:author="Wong, Curt (Nokia - US/Irving)" w:date="2017-05-07T06:44:00Z"/>
                <w:lang w:eastAsia="zh-CN"/>
              </w:rPr>
            </w:pPr>
          </w:p>
        </w:tc>
        <w:tc>
          <w:tcPr>
            <w:tcW w:w="3111" w:type="dxa"/>
            <w:vMerge/>
          </w:tcPr>
          <w:p w14:paraId="503800B1" w14:textId="77777777" w:rsidR="000E7098" w:rsidRPr="009411F5" w:rsidRDefault="000E7098" w:rsidP="003A68B0">
            <w:pPr>
              <w:pStyle w:val="TAL"/>
              <w:ind w:left="644"/>
              <w:rPr>
                <w:ins w:id="55" w:author="Wong, Curt (Nokia - US/Irving)" w:date="2017-05-07T06:44:00Z"/>
              </w:rPr>
            </w:pPr>
          </w:p>
        </w:tc>
        <w:tc>
          <w:tcPr>
            <w:tcW w:w="2276" w:type="dxa"/>
          </w:tcPr>
          <w:p w14:paraId="1B07B0AC" w14:textId="77777777" w:rsidR="000E7098" w:rsidRPr="009411F5" w:rsidRDefault="000E7098" w:rsidP="00A4738D">
            <w:pPr>
              <w:pStyle w:val="TAC"/>
              <w:jc w:val="left"/>
              <w:rPr>
                <w:lang w:eastAsia="zh-CN"/>
              </w:rPr>
            </w:pPr>
            <w:proofErr w:type="spellStart"/>
            <w:ins w:id="56" w:author="Wong, Curt (Nokia - US/Irving)" w:date="2017-05-07T06:44:00Z">
              <w:r w:rsidRPr="009411F5">
                <w:rPr>
                  <w:lang w:eastAsia="zh-CN"/>
                </w:rPr>
                <w:t>N</w:t>
              </w:r>
            </w:ins>
            <w:ins w:id="57" w:author="Wong, Curt (Nokia - US/Irving)" w:date="2017-05-07T06:49:00Z">
              <w:r w:rsidRPr="009411F5">
                <w:rPr>
                  <w:lang w:eastAsia="zh-CN"/>
                </w:rPr>
                <w:t>pcf_</w:t>
              </w:r>
            </w:ins>
            <w:ins w:id="58" w:author="Wong, Curt (Nokia - US/Irving)" w:date="2017-05-07T07:22:00Z">
              <w:r w:rsidRPr="009411F5">
                <w:rPr>
                  <w:lang w:eastAsia="zh-CN"/>
                </w:rPr>
                <w:t>Updated_</w:t>
              </w:r>
            </w:ins>
            <w:ins w:id="59" w:author="Wong, Curt (Nokia - US/Irving)" w:date="2017-05-07T06:49:00Z">
              <w:r w:rsidRPr="009411F5">
                <w:rPr>
                  <w:lang w:eastAsia="zh-CN"/>
                </w:rPr>
                <w:t>Policy_Notification</w:t>
              </w:r>
            </w:ins>
            <w:proofErr w:type="spellEnd"/>
          </w:p>
          <w:p w14:paraId="0F7F562D" w14:textId="57D85988" w:rsidR="000E7098" w:rsidRPr="009411F5" w:rsidRDefault="000E7098" w:rsidP="00E567F6">
            <w:pPr>
              <w:pStyle w:val="TAC"/>
              <w:rPr>
                <w:ins w:id="60" w:author="Wong, Curt (Nokia - US/Irving)" w:date="2017-05-07T06:44:00Z"/>
                <w:rFonts w:eastAsia="SimSun"/>
                <w:lang w:eastAsia="zh-CN"/>
              </w:rPr>
            </w:pPr>
          </w:p>
        </w:tc>
        <w:tc>
          <w:tcPr>
            <w:tcW w:w="1593" w:type="dxa"/>
          </w:tcPr>
          <w:p w14:paraId="2319C7F4" w14:textId="451E5EB6" w:rsidR="000E7098" w:rsidRPr="009411F5" w:rsidRDefault="000E7098" w:rsidP="003A68B0">
            <w:pPr>
              <w:pStyle w:val="TAC"/>
              <w:rPr>
                <w:ins w:id="61" w:author="Wong, Curt (Nokia - US/Irving)" w:date="2017-05-07T06:44:00Z"/>
                <w:rFonts w:eastAsia="SimSun"/>
                <w:lang w:eastAsia="zh-CN"/>
              </w:rPr>
            </w:pPr>
            <w:ins w:id="62" w:author="Wong, Curt (Nokia - US/Irving)" w:date="2017-05-07T06:50:00Z">
              <w:r w:rsidRPr="009411F5">
                <w:rPr>
                  <w:rFonts w:eastAsia="SimSun"/>
                  <w:lang w:eastAsia="zh-CN"/>
                </w:rPr>
                <w:t>AMF, SMF</w:t>
              </w:r>
            </w:ins>
          </w:p>
        </w:tc>
        <w:tc>
          <w:tcPr>
            <w:tcW w:w="1593" w:type="dxa"/>
            <w:vMerge/>
          </w:tcPr>
          <w:p w14:paraId="2F1899AF" w14:textId="77777777" w:rsidR="000E7098" w:rsidRDefault="000E7098" w:rsidP="003A68B0">
            <w:pPr>
              <w:pStyle w:val="TAC"/>
              <w:rPr>
                <w:ins w:id="63" w:author="Wong, Curt (Nokia - US/Irving)" w:date="2017-05-07T06:44:00Z"/>
                <w:rFonts w:eastAsia="SimSun"/>
                <w:lang w:eastAsia="zh-CN"/>
              </w:rPr>
            </w:pPr>
          </w:p>
        </w:tc>
      </w:tr>
      <w:tr w:rsidR="00A4738D" w:rsidRPr="00475454" w14:paraId="096417BF" w14:textId="77777777" w:rsidTr="00344D7E">
        <w:trPr>
          <w:cantSplit/>
          <w:trHeight w:val="215"/>
        </w:trPr>
        <w:tc>
          <w:tcPr>
            <w:tcW w:w="1384" w:type="dxa"/>
            <w:vMerge/>
          </w:tcPr>
          <w:p w14:paraId="7569FA6A" w14:textId="77777777" w:rsidR="00A4738D" w:rsidRDefault="00A4738D" w:rsidP="003A68B0">
            <w:pPr>
              <w:pStyle w:val="TAL"/>
              <w:rPr>
                <w:lang w:eastAsia="zh-CN"/>
              </w:rPr>
            </w:pPr>
          </w:p>
        </w:tc>
        <w:tc>
          <w:tcPr>
            <w:tcW w:w="3111" w:type="dxa"/>
            <w:vMerge/>
          </w:tcPr>
          <w:p w14:paraId="7DB8B621" w14:textId="77777777" w:rsidR="00A4738D" w:rsidRPr="009411F5" w:rsidRDefault="00A4738D" w:rsidP="003A68B0">
            <w:pPr>
              <w:pStyle w:val="TAL"/>
              <w:ind w:left="644"/>
            </w:pPr>
          </w:p>
        </w:tc>
        <w:tc>
          <w:tcPr>
            <w:tcW w:w="2276" w:type="dxa"/>
          </w:tcPr>
          <w:p w14:paraId="1CD65710" w14:textId="763BD227" w:rsidR="00A4738D" w:rsidRPr="009411F5" w:rsidRDefault="00A4738D" w:rsidP="00536200">
            <w:pPr>
              <w:pStyle w:val="TAC"/>
              <w:jc w:val="left"/>
              <w:rPr>
                <w:ins w:id="64" w:author="Wong, Curt (Nokia - US/Irving)" w:date="2017-05-08T14:12:00Z"/>
                <w:lang w:eastAsia="zh-CN"/>
              </w:rPr>
            </w:pPr>
            <w:proofErr w:type="spellStart"/>
            <w:ins w:id="65" w:author="Wong, Curt (Nokia - US/Irving)" w:date="2017-05-08T14:12:00Z">
              <w:r w:rsidRPr="009411F5">
                <w:rPr>
                  <w:lang w:eastAsia="zh-CN"/>
                </w:rPr>
                <w:t>Npcf_Policy_Notification</w:t>
              </w:r>
            </w:ins>
            <w:ins w:id="66" w:author="Wong, Curt (Nokia - US/Irving)" w:date="2017-05-08T19:21:00Z">
              <w:r w:rsidR="00D7738D" w:rsidRPr="009411F5">
                <w:rPr>
                  <w:lang w:eastAsia="zh-CN"/>
                </w:rPr>
                <w:t>_subscribe</w:t>
              </w:r>
              <w:proofErr w:type="spellEnd"/>
              <w:r w:rsidR="00D7738D" w:rsidRPr="009411F5">
                <w:rPr>
                  <w:lang w:eastAsia="zh-CN"/>
                </w:rPr>
                <w:t>/unsubscribe</w:t>
              </w:r>
            </w:ins>
          </w:p>
          <w:p w14:paraId="47D8DB08" w14:textId="085AC222" w:rsidR="00A4738D" w:rsidRPr="009411F5" w:rsidDel="00757180" w:rsidRDefault="00A4738D" w:rsidP="00E567F6">
            <w:pPr>
              <w:pStyle w:val="TAC"/>
              <w:rPr>
                <w:del w:id="67" w:author="Wong, Curt (Nokia - US/Irving)" w:date="2017-05-08T14:12:00Z"/>
                <w:lang w:eastAsia="zh-CN"/>
              </w:rPr>
            </w:pPr>
          </w:p>
          <w:p w14:paraId="3230197C" w14:textId="77777777" w:rsidR="00A4738D" w:rsidRPr="009411F5" w:rsidRDefault="00A4738D" w:rsidP="00A4738D">
            <w:pPr>
              <w:pStyle w:val="TAC"/>
              <w:jc w:val="left"/>
              <w:rPr>
                <w:lang w:eastAsia="zh-CN"/>
              </w:rPr>
            </w:pPr>
          </w:p>
        </w:tc>
        <w:tc>
          <w:tcPr>
            <w:tcW w:w="1593" w:type="dxa"/>
          </w:tcPr>
          <w:p w14:paraId="7A4E6982" w14:textId="65D6C9F1" w:rsidR="00A4738D" w:rsidRPr="009411F5" w:rsidRDefault="00A4738D" w:rsidP="003A68B0">
            <w:pPr>
              <w:pStyle w:val="TAC"/>
              <w:rPr>
                <w:rFonts w:eastAsia="SimSun"/>
                <w:lang w:eastAsia="zh-CN"/>
              </w:rPr>
            </w:pPr>
            <w:ins w:id="68" w:author="Wong, Curt (Nokia - US/Irving)" w:date="2017-05-08T14:12:00Z">
              <w:r w:rsidRPr="009411F5">
                <w:rPr>
                  <w:rFonts w:eastAsia="SimSun"/>
                  <w:lang w:eastAsia="zh-CN"/>
                </w:rPr>
                <w:t>AMF, SMF</w:t>
              </w:r>
            </w:ins>
          </w:p>
        </w:tc>
        <w:tc>
          <w:tcPr>
            <w:tcW w:w="1593" w:type="dxa"/>
            <w:vMerge/>
          </w:tcPr>
          <w:p w14:paraId="2D329AA9" w14:textId="77777777" w:rsidR="00A4738D" w:rsidRDefault="00A4738D" w:rsidP="003A68B0">
            <w:pPr>
              <w:pStyle w:val="TAC"/>
              <w:rPr>
                <w:rFonts w:eastAsia="SimSun"/>
                <w:lang w:eastAsia="zh-CN"/>
              </w:rPr>
            </w:pPr>
          </w:p>
        </w:tc>
      </w:tr>
      <w:tr w:rsidR="00CB050D" w:rsidRPr="00475454" w14:paraId="58CAADF4" w14:textId="77777777" w:rsidTr="00344D7E">
        <w:trPr>
          <w:cantSplit/>
          <w:trHeight w:val="210"/>
          <w:ins w:id="69" w:author="Wong, Curt (Nokia - US/Irving)" w:date="2017-05-07T06:44:00Z"/>
        </w:trPr>
        <w:tc>
          <w:tcPr>
            <w:tcW w:w="1384" w:type="dxa"/>
          </w:tcPr>
          <w:p w14:paraId="2CEFA55C" w14:textId="33661A25" w:rsidR="00CB050D" w:rsidRPr="0087631B" w:rsidDel="00E01933" w:rsidRDefault="00CB050D" w:rsidP="00CB050D">
            <w:pPr>
              <w:pStyle w:val="TAL"/>
              <w:rPr>
                <w:ins w:id="70" w:author="Wong, Curt (Nokia - US/Irving)" w:date="2017-05-07T06:44:00Z"/>
                <w:lang w:eastAsia="zh-CN"/>
              </w:rPr>
            </w:pPr>
            <w:ins w:id="71" w:author="Wong, Curt (Nokia - US/Irving)" w:date="2017-05-07T06:57:00Z">
              <w:r>
                <w:rPr>
                  <w:lang w:eastAsia="zh-CN"/>
                </w:rPr>
                <w:t>Policy Authorization</w:t>
              </w:r>
            </w:ins>
          </w:p>
        </w:tc>
        <w:tc>
          <w:tcPr>
            <w:tcW w:w="3111" w:type="dxa"/>
          </w:tcPr>
          <w:p w14:paraId="00A77E03" w14:textId="59AF724E" w:rsidR="00CB050D" w:rsidRPr="0087631B" w:rsidRDefault="00CB050D" w:rsidP="003A68B0">
            <w:pPr>
              <w:pStyle w:val="TAL"/>
              <w:rPr>
                <w:ins w:id="72" w:author="Wong, Curt (Nokia - US/Irving)" w:date="2017-05-07T06:44:00Z"/>
              </w:rPr>
            </w:pPr>
            <w:ins w:id="73" w:author="Wong, Curt (Nokia - US/Irving)" w:date="2017-05-07T07:00:00Z">
              <w:r>
                <w:t xml:space="preserve">Applying </w:t>
              </w:r>
            </w:ins>
            <w:ins w:id="74" w:author="Wong, Curt (Nokia - US/Irving)" w:date="2017-05-07T06:59:00Z">
              <w:r>
                <w:t>Application Function</w:t>
              </w:r>
            </w:ins>
            <w:ins w:id="75" w:author="Wong, Curt (Nokia - US/Irving)" w:date="2017-05-07T07:00:00Z">
              <w:r>
                <w:t xml:space="preserve"> related policy for the </w:t>
              </w:r>
            </w:ins>
            <w:ins w:id="76" w:author="Wong, Curt (Nokia - US/Irving)" w:date="2017-05-07T07:01:00Z">
              <w:r>
                <w:t>subscriber</w:t>
              </w:r>
            </w:ins>
          </w:p>
        </w:tc>
        <w:tc>
          <w:tcPr>
            <w:tcW w:w="2276" w:type="dxa"/>
          </w:tcPr>
          <w:p w14:paraId="3499E66C" w14:textId="29D1617D" w:rsidR="00CB050D" w:rsidRPr="0087631B" w:rsidRDefault="00CB050D" w:rsidP="003A68B0">
            <w:pPr>
              <w:pStyle w:val="TAC"/>
              <w:rPr>
                <w:ins w:id="77" w:author="Wong, Curt (Nokia - US/Irving)" w:date="2017-05-07T06:44:00Z"/>
                <w:rFonts w:eastAsia="SimSun"/>
                <w:lang w:eastAsia="zh-CN"/>
              </w:rPr>
            </w:pPr>
            <w:proofErr w:type="spellStart"/>
            <w:ins w:id="78" w:author="Wong, Curt (Nokia - US/Irving)" w:date="2017-05-07T07:01:00Z">
              <w:r>
                <w:rPr>
                  <w:lang w:eastAsia="zh-CN"/>
                </w:rPr>
                <w:t>Npcf_AF_Policy_Install_Request</w:t>
              </w:r>
            </w:ins>
            <w:proofErr w:type="spellEnd"/>
          </w:p>
        </w:tc>
        <w:tc>
          <w:tcPr>
            <w:tcW w:w="1593" w:type="dxa"/>
          </w:tcPr>
          <w:p w14:paraId="0F2992F5" w14:textId="6F76E5E3" w:rsidR="00CB050D" w:rsidRPr="0087631B" w:rsidRDefault="00CB050D" w:rsidP="003A68B0">
            <w:pPr>
              <w:pStyle w:val="TAC"/>
              <w:rPr>
                <w:ins w:id="79" w:author="Wong, Curt (Nokia - US/Irving)" w:date="2017-05-07T06:44:00Z"/>
                <w:rFonts w:eastAsia="SimSun"/>
                <w:lang w:eastAsia="zh-CN"/>
              </w:rPr>
            </w:pPr>
            <w:ins w:id="80" w:author="Wong, Curt (Nokia - US/Irving)" w:date="2017-05-07T06:58:00Z">
              <w:r>
                <w:rPr>
                  <w:rFonts w:eastAsia="SimSun"/>
                  <w:lang w:eastAsia="zh-CN"/>
                </w:rPr>
                <w:t>AF</w:t>
              </w:r>
            </w:ins>
          </w:p>
        </w:tc>
        <w:tc>
          <w:tcPr>
            <w:tcW w:w="1593" w:type="dxa"/>
          </w:tcPr>
          <w:p w14:paraId="48F77830" w14:textId="18F41BC5" w:rsidR="00CB050D" w:rsidRPr="0087631B" w:rsidRDefault="00CB050D" w:rsidP="003A68B0">
            <w:pPr>
              <w:pStyle w:val="TAC"/>
              <w:rPr>
                <w:ins w:id="81" w:author="Wong, Curt (Nokia - US/Irving)" w:date="2017-05-07T06:44:00Z"/>
                <w:rFonts w:eastAsia="SimSun"/>
                <w:lang w:eastAsia="zh-CN"/>
              </w:rPr>
            </w:pPr>
            <w:ins w:id="82" w:author="Wong, Curt (Nokia - US/Irving)" w:date="2017-05-07T07:02:00Z">
              <w:r>
                <w:rPr>
                  <w:rFonts w:eastAsia="SimSun"/>
                  <w:lang w:eastAsia="zh-CN"/>
                </w:rPr>
                <w:t>TBD in section 4.</w:t>
              </w:r>
            </w:ins>
          </w:p>
        </w:tc>
      </w:tr>
      <w:tr w:rsidR="00711271" w:rsidRPr="00475454" w14:paraId="1D87D6D2" w14:textId="77777777" w:rsidTr="00344D7E">
        <w:trPr>
          <w:cantSplit/>
          <w:trHeight w:val="210"/>
          <w:ins w:id="83" w:author="Wong, Curt (Nokia - US/Irving)" w:date="2017-05-07T07:34:00Z"/>
        </w:trPr>
        <w:tc>
          <w:tcPr>
            <w:tcW w:w="1384" w:type="dxa"/>
            <w:vMerge w:val="restart"/>
          </w:tcPr>
          <w:p w14:paraId="58E6424D" w14:textId="3F686F86" w:rsidR="00711271" w:rsidRPr="0087631B" w:rsidDel="00E01933" w:rsidRDefault="00711271" w:rsidP="00C3210D">
            <w:pPr>
              <w:pStyle w:val="TAL"/>
              <w:rPr>
                <w:ins w:id="84" w:author="Wong, Curt (Nokia - US/Irving)" w:date="2017-05-07T07:34:00Z"/>
                <w:lang w:eastAsia="zh-CN"/>
              </w:rPr>
            </w:pPr>
            <w:ins w:id="85" w:author="Wong, Curt (Nokia - US/Irving)" w:date="2017-05-07T07:34:00Z">
              <w:r>
                <w:rPr>
                  <w:lang w:eastAsia="zh-CN"/>
                </w:rPr>
                <w:t>UE Event Notification</w:t>
              </w:r>
            </w:ins>
          </w:p>
        </w:tc>
        <w:tc>
          <w:tcPr>
            <w:tcW w:w="3111" w:type="dxa"/>
            <w:vMerge w:val="restart"/>
          </w:tcPr>
          <w:p w14:paraId="148A635C" w14:textId="63D63E76" w:rsidR="00711271" w:rsidRPr="0087631B" w:rsidRDefault="00711271" w:rsidP="00C3210D">
            <w:pPr>
              <w:pStyle w:val="TAL"/>
              <w:rPr>
                <w:ins w:id="86" w:author="Wong, Curt (Nokia - US/Irving)" w:date="2017-05-07T07:34:00Z"/>
              </w:rPr>
            </w:pPr>
            <w:ins w:id="87" w:author="Wong, Curt (Nokia - US/Irving)" w:date="2017-05-07T07:34:00Z">
              <w:r>
                <w:t>Subscription to UE related event notification.</w:t>
              </w:r>
            </w:ins>
          </w:p>
        </w:tc>
        <w:tc>
          <w:tcPr>
            <w:tcW w:w="2276" w:type="dxa"/>
          </w:tcPr>
          <w:p w14:paraId="1C127CAB" w14:textId="33660547" w:rsidR="00711271" w:rsidRPr="0087631B" w:rsidRDefault="00711271" w:rsidP="00C3210D">
            <w:pPr>
              <w:pStyle w:val="TAC"/>
              <w:rPr>
                <w:ins w:id="88" w:author="Wong, Curt (Nokia - US/Irving)" w:date="2017-05-07T07:34:00Z"/>
                <w:rFonts w:eastAsia="SimSun"/>
                <w:lang w:eastAsia="zh-CN"/>
              </w:rPr>
            </w:pPr>
            <w:proofErr w:type="spellStart"/>
            <w:ins w:id="89" w:author="Wong, Curt (Nokia - US/Irving)" w:date="2017-05-07T07:34:00Z">
              <w:r>
                <w:rPr>
                  <w:lang w:eastAsia="zh-CN"/>
                </w:rPr>
                <w:t>Npcf_UE_event_detection_Request</w:t>
              </w:r>
              <w:proofErr w:type="spellEnd"/>
            </w:ins>
          </w:p>
        </w:tc>
        <w:tc>
          <w:tcPr>
            <w:tcW w:w="1593" w:type="dxa"/>
          </w:tcPr>
          <w:p w14:paraId="0C456119" w14:textId="72BA110A" w:rsidR="00711271" w:rsidRPr="0087631B" w:rsidRDefault="00711271" w:rsidP="00C3210D">
            <w:pPr>
              <w:pStyle w:val="TAC"/>
              <w:rPr>
                <w:ins w:id="90" w:author="Wong, Curt (Nokia - US/Irving)" w:date="2017-05-07T07:34:00Z"/>
                <w:rFonts w:eastAsia="SimSun"/>
                <w:lang w:eastAsia="zh-CN"/>
              </w:rPr>
            </w:pPr>
            <w:ins w:id="91" w:author="Wong, Curt (Nokia - US/Irving)" w:date="2017-05-07T07:34:00Z">
              <w:r>
                <w:rPr>
                  <w:rFonts w:eastAsia="SimSun"/>
                  <w:lang w:eastAsia="zh-CN"/>
                </w:rPr>
                <w:t>AF</w:t>
              </w:r>
            </w:ins>
            <w:ins w:id="92" w:author="Wong, Curt (Nokia - US/Irving)" w:date="2017-05-08T22:49:00Z">
              <w:r w:rsidR="00473BE1">
                <w:rPr>
                  <w:rFonts w:eastAsia="SimSun"/>
                  <w:lang w:eastAsia="zh-CN"/>
                </w:rPr>
                <w:t>, NEF</w:t>
              </w:r>
            </w:ins>
          </w:p>
        </w:tc>
        <w:tc>
          <w:tcPr>
            <w:tcW w:w="1593" w:type="dxa"/>
            <w:vMerge w:val="restart"/>
          </w:tcPr>
          <w:p w14:paraId="5CAABFAA" w14:textId="77777777" w:rsidR="00711271" w:rsidRPr="0087631B" w:rsidRDefault="00711271" w:rsidP="00C3210D">
            <w:pPr>
              <w:pStyle w:val="TAC"/>
              <w:rPr>
                <w:ins w:id="93" w:author="Wong, Curt (Nokia - US/Irving)" w:date="2017-05-07T07:34:00Z"/>
                <w:rFonts w:eastAsia="SimSun"/>
                <w:lang w:eastAsia="zh-CN"/>
              </w:rPr>
            </w:pPr>
            <w:ins w:id="94" w:author="Wong, Curt (Nokia - US/Irving)" w:date="2017-05-07T07:34:00Z">
              <w:r>
                <w:rPr>
                  <w:rFonts w:eastAsia="SimSun"/>
                  <w:lang w:eastAsia="zh-CN"/>
                </w:rPr>
                <w:t>TBD in section 4.</w:t>
              </w:r>
            </w:ins>
          </w:p>
        </w:tc>
      </w:tr>
      <w:tr w:rsidR="00711271" w:rsidRPr="00475454" w14:paraId="5C143FE1" w14:textId="77777777" w:rsidTr="00344D7E">
        <w:trPr>
          <w:cantSplit/>
          <w:trHeight w:val="210"/>
          <w:ins w:id="95" w:author="Wong, Curt (Nokia - US/Irving)" w:date="2017-05-07T07:34:00Z"/>
        </w:trPr>
        <w:tc>
          <w:tcPr>
            <w:tcW w:w="1384" w:type="dxa"/>
            <w:vMerge/>
          </w:tcPr>
          <w:p w14:paraId="7F48E5A4" w14:textId="77777777" w:rsidR="00711271" w:rsidRDefault="00711271" w:rsidP="00C3210D">
            <w:pPr>
              <w:pStyle w:val="TAL"/>
              <w:rPr>
                <w:ins w:id="96" w:author="Wong, Curt (Nokia - US/Irving)" w:date="2017-05-07T07:34:00Z"/>
                <w:lang w:eastAsia="zh-CN"/>
              </w:rPr>
            </w:pPr>
          </w:p>
        </w:tc>
        <w:tc>
          <w:tcPr>
            <w:tcW w:w="3111" w:type="dxa"/>
            <w:vMerge/>
          </w:tcPr>
          <w:p w14:paraId="2A9EBCFD" w14:textId="77777777" w:rsidR="00711271" w:rsidRPr="0087631B" w:rsidRDefault="00711271" w:rsidP="00C3210D">
            <w:pPr>
              <w:pStyle w:val="TAL"/>
              <w:rPr>
                <w:ins w:id="97" w:author="Wong, Curt (Nokia - US/Irving)" w:date="2017-05-07T07:34:00Z"/>
              </w:rPr>
            </w:pPr>
          </w:p>
        </w:tc>
        <w:tc>
          <w:tcPr>
            <w:tcW w:w="2276" w:type="dxa"/>
          </w:tcPr>
          <w:p w14:paraId="26C50BDB" w14:textId="34F83927" w:rsidR="00711271" w:rsidRPr="0087631B" w:rsidRDefault="00711271" w:rsidP="00C3210D">
            <w:pPr>
              <w:pStyle w:val="TAC"/>
              <w:rPr>
                <w:ins w:id="98" w:author="Wong, Curt (Nokia - US/Irving)" w:date="2017-05-07T07:34:00Z"/>
                <w:rFonts w:eastAsia="SimSun"/>
                <w:lang w:eastAsia="zh-CN"/>
              </w:rPr>
            </w:pPr>
            <w:proofErr w:type="spellStart"/>
            <w:ins w:id="99" w:author="Wong, Curt (Nokia - US/Irving)" w:date="2017-05-07T07:34:00Z">
              <w:r>
                <w:rPr>
                  <w:lang w:eastAsia="zh-CN"/>
                </w:rPr>
                <w:t>Npcf_UE_event_detection_Notification</w:t>
              </w:r>
              <w:proofErr w:type="spellEnd"/>
            </w:ins>
          </w:p>
        </w:tc>
        <w:tc>
          <w:tcPr>
            <w:tcW w:w="1593" w:type="dxa"/>
          </w:tcPr>
          <w:p w14:paraId="70649125" w14:textId="672C9CE0" w:rsidR="00711271" w:rsidRDefault="00711271" w:rsidP="00C3210D">
            <w:pPr>
              <w:pStyle w:val="TAC"/>
              <w:rPr>
                <w:ins w:id="100" w:author="Wong, Curt (Nokia - US/Irving)" w:date="2017-05-07T07:34:00Z"/>
                <w:rFonts w:eastAsia="SimSun"/>
                <w:lang w:eastAsia="zh-CN"/>
              </w:rPr>
            </w:pPr>
            <w:ins w:id="101" w:author="Wong, Curt (Nokia - US/Irving)" w:date="2017-05-07T07:34:00Z">
              <w:r>
                <w:rPr>
                  <w:rFonts w:eastAsia="SimSun"/>
                  <w:lang w:eastAsia="zh-CN"/>
                </w:rPr>
                <w:t>AF</w:t>
              </w:r>
            </w:ins>
            <w:ins w:id="102" w:author="Wong, Curt (Nokia - US/Irving)" w:date="2017-05-08T22:49:00Z">
              <w:r w:rsidR="00473BE1">
                <w:rPr>
                  <w:rFonts w:eastAsia="SimSun"/>
                  <w:lang w:eastAsia="zh-CN"/>
                </w:rPr>
                <w:t>, NEF</w:t>
              </w:r>
            </w:ins>
          </w:p>
        </w:tc>
        <w:tc>
          <w:tcPr>
            <w:tcW w:w="1593" w:type="dxa"/>
            <w:vMerge/>
          </w:tcPr>
          <w:p w14:paraId="5D21284F" w14:textId="77777777" w:rsidR="00711271" w:rsidRDefault="00711271" w:rsidP="00C3210D">
            <w:pPr>
              <w:pStyle w:val="TAC"/>
              <w:rPr>
                <w:ins w:id="103" w:author="Wong, Curt (Nokia - US/Irving)" w:date="2017-05-07T07:34:00Z"/>
                <w:rFonts w:eastAsia="SimSun"/>
                <w:lang w:eastAsia="zh-CN"/>
              </w:rPr>
            </w:pPr>
          </w:p>
        </w:tc>
      </w:tr>
      <w:tr w:rsidR="00C459F6" w:rsidRPr="00475454" w14:paraId="5019DB3A" w14:textId="77777777" w:rsidTr="00344D7E">
        <w:trPr>
          <w:cantSplit/>
          <w:trHeight w:val="140"/>
          <w:ins w:id="104" w:author="Wong, Curt (Nokia - US/Irving)" w:date="2017-05-07T07:34:00Z"/>
        </w:trPr>
        <w:tc>
          <w:tcPr>
            <w:tcW w:w="1384" w:type="dxa"/>
          </w:tcPr>
          <w:p w14:paraId="1583E9A7" w14:textId="77777777" w:rsidR="00C459F6" w:rsidRDefault="00C459F6" w:rsidP="000B5362">
            <w:pPr>
              <w:pStyle w:val="TAL"/>
              <w:rPr>
                <w:ins w:id="105" w:author="Wong, Curt (Nokia - US/Irving)" w:date="2017-05-07T07:34:00Z"/>
                <w:lang w:eastAsia="zh-CN"/>
              </w:rPr>
            </w:pPr>
          </w:p>
        </w:tc>
        <w:tc>
          <w:tcPr>
            <w:tcW w:w="3111" w:type="dxa"/>
          </w:tcPr>
          <w:p w14:paraId="00A775ED" w14:textId="77777777" w:rsidR="00C459F6" w:rsidRDefault="00C459F6" w:rsidP="000B5362">
            <w:pPr>
              <w:pStyle w:val="TAL"/>
              <w:rPr>
                <w:ins w:id="106" w:author="Wong, Curt (Nokia - US/Irving)" w:date="2017-05-07T07:34:00Z"/>
              </w:rPr>
            </w:pPr>
          </w:p>
        </w:tc>
        <w:tc>
          <w:tcPr>
            <w:tcW w:w="2276" w:type="dxa"/>
          </w:tcPr>
          <w:p w14:paraId="3363B8CD" w14:textId="77777777" w:rsidR="00C459F6" w:rsidRDefault="00C459F6" w:rsidP="00466497">
            <w:pPr>
              <w:pStyle w:val="TAC"/>
              <w:rPr>
                <w:ins w:id="107" w:author="Wong, Curt (Nokia - US/Irving)" w:date="2017-05-07T07:34:00Z"/>
                <w:lang w:eastAsia="zh-CN"/>
              </w:rPr>
            </w:pPr>
          </w:p>
        </w:tc>
        <w:tc>
          <w:tcPr>
            <w:tcW w:w="1593" w:type="dxa"/>
          </w:tcPr>
          <w:p w14:paraId="13B550B1" w14:textId="77777777" w:rsidR="00C459F6" w:rsidRDefault="00C459F6" w:rsidP="003A68B0">
            <w:pPr>
              <w:pStyle w:val="TAC"/>
              <w:rPr>
                <w:ins w:id="108" w:author="Wong, Curt (Nokia - US/Irving)" w:date="2017-05-07T07:34:00Z"/>
                <w:rFonts w:eastAsia="SimSun"/>
                <w:lang w:eastAsia="zh-CN"/>
              </w:rPr>
            </w:pPr>
          </w:p>
        </w:tc>
        <w:tc>
          <w:tcPr>
            <w:tcW w:w="1593" w:type="dxa"/>
          </w:tcPr>
          <w:p w14:paraId="2DE54877" w14:textId="77777777" w:rsidR="00C459F6" w:rsidRDefault="00C459F6" w:rsidP="003A68B0">
            <w:pPr>
              <w:pStyle w:val="TAC"/>
              <w:rPr>
                <w:ins w:id="109" w:author="Wong, Curt (Nokia - US/Irving)" w:date="2017-05-07T07:34:00Z"/>
                <w:rFonts w:eastAsia="SimSun"/>
                <w:lang w:eastAsia="zh-CN"/>
              </w:rPr>
            </w:pPr>
          </w:p>
        </w:tc>
      </w:tr>
      <w:tr w:rsidR="002F152E" w:rsidRPr="00475454" w14:paraId="085AB80B" w14:textId="77777777" w:rsidTr="00344D7E">
        <w:trPr>
          <w:cantSplit/>
          <w:trHeight w:val="107"/>
          <w:ins w:id="110" w:author="Wong, Curt (Nokia - US/Irving)" w:date="2017-05-07T06:44:00Z"/>
        </w:trPr>
        <w:tc>
          <w:tcPr>
            <w:tcW w:w="1384" w:type="dxa"/>
          </w:tcPr>
          <w:p w14:paraId="7FE7484D" w14:textId="77777777" w:rsidR="002F152E" w:rsidRDefault="002F152E" w:rsidP="003A68B0">
            <w:pPr>
              <w:pStyle w:val="TAL"/>
              <w:rPr>
                <w:ins w:id="111" w:author="Wong, Curt (Nokia - US/Irving)" w:date="2017-05-07T06:44:00Z"/>
                <w:lang w:eastAsia="zh-CN"/>
              </w:rPr>
            </w:pPr>
          </w:p>
        </w:tc>
        <w:tc>
          <w:tcPr>
            <w:tcW w:w="3111" w:type="dxa"/>
          </w:tcPr>
          <w:p w14:paraId="66CDBCAA" w14:textId="77777777" w:rsidR="002F152E" w:rsidRPr="0087631B" w:rsidRDefault="002F152E" w:rsidP="003A68B0">
            <w:pPr>
              <w:pStyle w:val="TAL"/>
              <w:rPr>
                <w:ins w:id="112" w:author="Wong, Curt (Nokia - US/Irving)" w:date="2017-05-07T06:44:00Z"/>
              </w:rPr>
            </w:pPr>
          </w:p>
        </w:tc>
        <w:tc>
          <w:tcPr>
            <w:tcW w:w="2276" w:type="dxa"/>
          </w:tcPr>
          <w:p w14:paraId="7DCBA7FC" w14:textId="77777777" w:rsidR="002F152E" w:rsidRDefault="002F152E" w:rsidP="003A68B0">
            <w:pPr>
              <w:pStyle w:val="TAC"/>
              <w:rPr>
                <w:ins w:id="113" w:author="Wong, Curt (Nokia - US/Irving)" w:date="2017-05-07T06:44:00Z"/>
                <w:rFonts w:eastAsia="SimSun"/>
                <w:lang w:eastAsia="zh-CN"/>
              </w:rPr>
            </w:pPr>
          </w:p>
        </w:tc>
        <w:tc>
          <w:tcPr>
            <w:tcW w:w="1593" w:type="dxa"/>
          </w:tcPr>
          <w:p w14:paraId="08F873C6" w14:textId="77777777" w:rsidR="002F152E" w:rsidRPr="0087631B" w:rsidRDefault="002F152E" w:rsidP="003A68B0">
            <w:pPr>
              <w:pStyle w:val="TAC"/>
              <w:rPr>
                <w:ins w:id="114" w:author="Wong, Curt (Nokia - US/Irving)" w:date="2017-05-07T06:44:00Z"/>
                <w:rFonts w:eastAsia="SimSun"/>
                <w:lang w:eastAsia="zh-CN"/>
              </w:rPr>
            </w:pPr>
          </w:p>
        </w:tc>
        <w:tc>
          <w:tcPr>
            <w:tcW w:w="1593" w:type="dxa"/>
          </w:tcPr>
          <w:p w14:paraId="3E7E24E8" w14:textId="77777777" w:rsidR="002F152E" w:rsidRPr="0087631B" w:rsidRDefault="002F152E" w:rsidP="003A68B0">
            <w:pPr>
              <w:pStyle w:val="TAC"/>
              <w:rPr>
                <w:ins w:id="115" w:author="Wong, Curt (Nokia - US/Irving)" w:date="2017-05-07T06:44:00Z"/>
                <w:rFonts w:eastAsia="SimSun"/>
                <w:lang w:eastAsia="zh-CN"/>
              </w:rPr>
            </w:pPr>
          </w:p>
        </w:tc>
      </w:tr>
    </w:tbl>
    <w:p w14:paraId="1B5336B8" w14:textId="77777777" w:rsidR="002F152E" w:rsidRDefault="002F152E" w:rsidP="002F152E">
      <w:pPr>
        <w:pStyle w:val="EditorsNote"/>
        <w:rPr>
          <w:ins w:id="116" w:author="Wong, Curt (Nokia - US/Irving)" w:date="2017-05-07T06:44:00Z"/>
          <w:lang w:eastAsia="zh-CN"/>
        </w:rPr>
      </w:pPr>
    </w:p>
    <w:p w14:paraId="131B6E94" w14:textId="77777777" w:rsidR="008D1733" w:rsidRPr="00FF1309" w:rsidRDefault="008D1733" w:rsidP="008D1733">
      <w:pPr>
        <w:pStyle w:val="EditorsNote"/>
        <w:rPr>
          <w:ins w:id="117" w:author="Wong, Curt (Nokia - US/Irving)" w:date="2017-05-08T22:47:00Z"/>
          <w:lang w:eastAsia="zh-CN"/>
        </w:rPr>
      </w:pPr>
      <w:ins w:id="118" w:author="Wong, Curt (Nokia - US/Irving)" w:date="2017-05-08T22:4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sidRPr="0029118D">
          <w:rPr>
            <w:rFonts w:eastAsia="SimSun" w:hint="eastAsia"/>
            <w:lang w:eastAsia="zh-CN"/>
          </w:rPr>
          <w:t xml:space="preserve">identified NF </w:t>
        </w:r>
        <w:r w:rsidRPr="005F0C4E">
          <w:rPr>
            <w:rFonts w:eastAsia="SimSun"/>
            <w:lang w:eastAsia="zh-CN"/>
          </w:rPr>
          <w:t>service</w:t>
        </w:r>
        <w:r w:rsidRPr="005F0C4E">
          <w:rPr>
            <w:rFonts w:eastAsia="SimSun" w:hint="eastAsia"/>
            <w:lang w:eastAsia="zh-CN"/>
          </w:rPr>
          <w:t xml:space="preserve">(s) in </w:t>
        </w:r>
        <w:r w:rsidRPr="00794744">
          <w:rPr>
            <w:rFonts w:eastAsia="SimSun"/>
            <w:lang w:eastAsia="zh-CN"/>
          </w:rPr>
          <w:t>this</w:t>
        </w:r>
        <w:r w:rsidRPr="00794744">
          <w:rPr>
            <w:rFonts w:eastAsia="SimSun" w:hint="eastAsia"/>
            <w:lang w:eastAsia="zh-CN"/>
          </w:rPr>
          <w:t xml:space="preserve"> clause are to be </w:t>
        </w:r>
        <w:r w:rsidRPr="00A3524C">
          <w:rPr>
            <w:rFonts w:eastAsia="SimSun"/>
            <w:lang w:eastAsia="zh-CN"/>
          </w:rPr>
          <w:t>evaluated</w:t>
        </w:r>
        <w:r w:rsidRPr="00FF1309">
          <w:rPr>
            <w:rFonts w:eastAsia="SimSun" w:hint="eastAsia"/>
            <w:lang w:eastAsia="zh-CN"/>
          </w:rPr>
          <w:t>.</w:t>
        </w:r>
      </w:ins>
    </w:p>
    <w:p w14:paraId="4A323A0D" w14:textId="77777777" w:rsidR="002F152E" w:rsidRDefault="002F152E" w:rsidP="00E102F0">
      <w:pPr>
        <w:pStyle w:val="Heading4"/>
      </w:pPr>
    </w:p>
    <w:p w14:paraId="0890783C" w14:textId="2925128B" w:rsidR="00E102F0" w:rsidRDefault="00E102F0" w:rsidP="00E102F0">
      <w:pPr>
        <w:pStyle w:val="Heading4"/>
        <w:rPr>
          <w:ins w:id="119" w:author="Wong, Curt (Nokia - US/Irving)" w:date="2017-05-08T22:41:00Z"/>
        </w:rPr>
      </w:pPr>
      <w:r w:rsidRPr="00FF1309">
        <w:t>5.2.5.1</w:t>
      </w:r>
      <w:r w:rsidRPr="00FF1309">
        <w:tab/>
      </w:r>
      <w:ins w:id="120" w:author="Wong, Curt (Nokia - US/Irving)" w:date="2017-05-08T22:41:00Z">
        <w:r w:rsidR="00FB78A8">
          <w:t xml:space="preserve">The procedure of “Subscriber Policy Retrieval” </w:t>
        </w:r>
      </w:ins>
      <w:del w:id="121" w:author="Wong, Curt (Nokia - US/Irving)" w:date="2017-05-08T22:41:00Z">
        <w:r w:rsidDel="00FB78A8">
          <w:delText>Npcf_PolicyDecision</w:delText>
        </w:r>
        <w:r w:rsidRPr="00CC1ADC" w:rsidDel="00FB78A8">
          <w:delText xml:space="preserve"> s</w:delText>
        </w:r>
      </w:del>
      <w:ins w:id="122" w:author="Wong, Curt (Nokia - US/Irving)" w:date="2017-05-08T22:41:00Z">
        <w:r w:rsidR="00FB78A8">
          <w:t>S</w:t>
        </w:r>
      </w:ins>
      <w:r w:rsidRPr="00CC1ADC">
        <w:t>ervice</w:t>
      </w:r>
      <w:bookmarkEnd w:id="6"/>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FB78A8" w:rsidRPr="0087631B" w14:paraId="284D96B6" w14:textId="77777777" w:rsidTr="00FB78A8">
        <w:trPr>
          <w:cantSplit/>
          <w:trHeight w:val="303"/>
          <w:tblHeader/>
          <w:ins w:id="123" w:author="Wong, Curt (Nokia - US/Irving)" w:date="2017-05-08T22:42:00Z"/>
        </w:trPr>
        <w:tc>
          <w:tcPr>
            <w:tcW w:w="1705" w:type="dxa"/>
          </w:tcPr>
          <w:p w14:paraId="5A7C7025" w14:textId="77777777" w:rsidR="00FB78A8" w:rsidRPr="0087631B" w:rsidRDefault="00FB78A8" w:rsidP="00555C92">
            <w:pPr>
              <w:pStyle w:val="TAH"/>
              <w:rPr>
                <w:ins w:id="124" w:author="Wong, Curt (Nokia - US/Irving)" w:date="2017-05-08T22:42:00Z"/>
              </w:rPr>
            </w:pPr>
            <w:ins w:id="125" w:author="Wong, Curt (Nokia - US/Irving)" w:date="2017-05-08T22:42:00Z">
              <w:r>
                <w:t>NF service operation</w:t>
              </w:r>
            </w:ins>
          </w:p>
        </w:tc>
        <w:tc>
          <w:tcPr>
            <w:tcW w:w="2790" w:type="dxa"/>
          </w:tcPr>
          <w:p w14:paraId="72E73319" w14:textId="77777777" w:rsidR="00FB78A8" w:rsidRDefault="00FB78A8" w:rsidP="00555C92">
            <w:pPr>
              <w:pStyle w:val="TAH"/>
              <w:rPr>
                <w:ins w:id="126" w:author="Wong, Curt (Nokia - US/Irving)" w:date="2017-05-08T22:42:00Z"/>
              </w:rPr>
            </w:pPr>
            <w:ins w:id="127" w:author="Wong, Curt (Nokia - US/Irving)" w:date="2017-05-08T22:42:00Z">
              <w:r>
                <w:t>Description</w:t>
              </w:r>
            </w:ins>
          </w:p>
        </w:tc>
        <w:tc>
          <w:tcPr>
            <w:tcW w:w="2790" w:type="dxa"/>
          </w:tcPr>
          <w:p w14:paraId="2AA0495C" w14:textId="77777777" w:rsidR="00FB78A8" w:rsidRPr="0087631B" w:rsidRDefault="00FB78A8" w:rsidP="00555C92">
            <w:pPr>
              <w:pStyle w:val="TAH"/>
              <w:rPr>
                <w:ins w:id="128" w:author="Wong, Curt (Nokia - US/Irving)" w:date="2017-05-08T22:42:00Z"/>
              </w:rPr>
            </w:pPr>
            <w:ins w:id="129" w:author="Wong, Curt (Nokia - US/Irving)" w:date="2017-05-08T22:42:00Z">
              <w:r>
                <w:t>Input parameters</w:t>
              </w:r>
            </w:ins>
          </w:p>
        </w:tc>
        <w:tc>
          <w:tcPr>
            <w:tcW w:w="2276" w:type="dxa"/>
          </w:tcPr>
          <w:p w14:paraId="622B0AE3" w14:textId="77777777" w:rsidR="00FB78A8" w:rsidRPr="0087631B" w:rsidRDefault="00FB78A8" w:rsidP="00555C92">
            <w:pPr>
              <w:pStyle w:val="TAH"/>
              <w:rPr>
                <w:ins w:id="130" w:author="Wong, Curt (Nokia - US/Irving)" w:date="2017-05-08T22:42:00Z"/>
              </w:rPr>
            </w:pPr>
            <w:ins w:id="131" w:author="Wong, Curt (Nokia - US/Irving)" w:date="2017-05-08T22:42:00Z">
              <w:r>
                <w:rPr>
                  <w:rFonts w:eastAsia="SimSun"/>
                  <w:lang w:eastAsia="zh-CN"/>
                </w:rPr>
                <w:t>Output parameters</w:t>
              </w:r>
            </w:ins>
          </w:p>
        </w:tc>
      </w:tr>
      <w:tr w:rsidR="00FB78A8" w:rsidRPr="0087631B" w14:paraId="256C1DDD" w14:textId="77777777" w:rsidTr="00FB78A8">
        <w:trPr>
          <w:cantSplit/>
          <w:trHeight w:val="1140"/>
          <w:ins w:id="132" w:author="Wong, Curt (Nokia - US/Irving)" w:date="2017-05-08T22:42:00Z"/>
        </w:trPr>
        <w:tc>
          <w:tcPr>
            <w:tcW w:w="1705" w:type="dxa"/>
          </w:tcPr>
          <w:p w14:paraId="3ED78D6D" w14:textId="45ED46D9" w:rsidR="00FB78A8" w:rsidRPr="0087631B" w:rsidDel="00E01933" w:rsidRDefault="00FB78A8" w:rsidP="00555C92">
            <w:pPr>
              <w:pStyle w:val="TAL"/>
              <w:rPr>
                <w:ins w:id="133" w:author="Wong, Curt (Nokia - US/Irving)" w:date="2017-05-08T22:42:00Z"/>
                <w:lang w:eastAsia="zh-CN"/>
              </w:rPr>
            </w:pPr>
            <w:proofErr w:type="spellStart"/>
            <w:ins w:id="134" w:author="Wong, Curt (Nokia - US/Irving)" w:date="2017-05-08T22:42:00Z">
              <w:r>
                <w:rPr>
                  <w:lang w:eastAsia="zh-CN"/>
                </w:rPr>
                <w:t>Policy_Request</w:t>
              </w:r>
              <w:proofErr w:type="spellEnd"/>
            </w:ins>
          </w:p>
        </w:tc>
        <w:tc>
          <w:tcPr>
            <w:tcW w:w="2790" w:type="dxa"/>
          </w:tcPr>
          <w:p w14:paraId="6E5959C0" w14:textId="76B12DFA" w:rsidR="00FB78A8" w:rsidRPr="00FF1309" w:rsidRDefault="00FB78A8" w:rsidP="00555C92">
            <w:pPr>
              <w:pStyle w:val="TAL"/>
              <w:rPr>
                <w:ins w:id="135" w:author="Wong, Curt (Nokia - US/Irving)" w:date="2017-05-08T22:42:00Z"/>
              </w:rPr>
            </w:pPr>
            <w:ins w:id="136" w:author="Wong, Curt (Nokia - US/Irving)" w:date="2017-05-08T22:42:00Z">
              <w:r>
                <w:rPr>
                  <w:rFonts w:cs="Arial"/>
                  <w:szCs w:val="18"/>
                </w:rPr>
                <w:t>Request Subscriber Policy</w:t>
              </w:r>
            </w:ins>
          </w:p>
        </w:tc>
        <w:tc>
          <w:tcPr>
            <w:tcW w:w="2790" w:type="dxa"/>
          </w:tcPr>
          <w:p w14:paraId="74D4FBB4" w14:textId="0086E698" w:rsidR="00FB78A8" w:rsidRPr="0087631B" w:rsidRDefault="00FB78A8" w:rsidP="00555C92">
            <w:pPr>
              <w:pStyle w:val="TAL"/>
              <w:rPr>
                <w:ins w:id="137" w:author="Wong, Curt (Nokia - US/Irving)" w:date="2017-05-08T22:42:00Z"/>
              </w:rPr>
            </w:pPr>
            <w:ins w:id="138" w:author="Wong, Curt (Nokia - US/Irving)" w:date="2017-05-08T22:42:00Z">
              <w:r w:rsidRPr="00FF1309">
                <w:rPr>
                  <w:lang w:eastAsia="zh-CN"/>
                </w:rPr>
                <w:t>UE Permanent ID</w:t>
              </w:r>
              <w:r>
                <w:rPr>
                  <w:rFonts w:hint="eastAsia"/>
                  <w:lang w:eastAsia="zh-CN"/>
                </w:rPr>
                <w:t>, Requested Policy Container</w:t>
              </w:r>
            </w:ins>
          </w:p>
        </w:tc>
        <w:tc>
          <w:tcPr>
            <w:tcW w:w="2276" w:type="dxa"/>
          </w:tcPr>
          <w:p w14:paraId="29C92A65" w14:textId="410135FF" w:rsidR="00FB78A8" w:rsidRPr="0087631B" w:rsidRDefault="00FB78A8" w:rsidP="00555C92">
            <w:pPr>
              <w:pStyle w:val="TAC"/>
              <w:rPr>
                <w:ins w:id="139" w:author="Wong, Curt (Nokia - US/Irving)" w:date="2017-05-08T22:42:00Z"/>
                <w:rFonts w:eastAsia="SimSun"/>
                <w:lang w:eastAsia="zh-CN"/>
              </w:rPr>
            </w:pPr>
            <w:ins w:id="140" w:author="Wong, Curt (Nokia - US/Irving)" w:date="2017-05-08T22:43:00Z">
              <w:r w:rsidRPr="00FF1309">
                <w:rPr>
                  <w:rFonts w:hint="eastAsia"/>
                  <w:lang w:eastAsia="zh-CN"/>
                </w:rPr>
                <w:t>requested type policy</w:t>
              </w:r>
            </w:ins>
          </w:p>
        </w:tc>
      </w:tr>
      <w:tr w:rsidR="00FB78A8" w:rsidRPr="0087631B" w14:paraId="72211C4D" w14:textId="77777777" w:rsidTr="00FB78A8">
        <w:trPr>
          <w:cantSplit/>
          <w:trHeight w:val="1140"/>
          <w:ins w:id="141" w:author="Wong, Curt (Nokia - US/Irving)" w:date="2017-05-08T22:43:00Z"/>
        </w:trPr>
        <w:tc>
          <w:tcPr>
            <w:tcW w:w="1705" w:type="dxa"/>
          </w:tcPr>
          <w:p w14:paraId="58236B2B" w14:textId="77777777" w:rsidR="00FB78A8" w:rsidRDefault="00FB78A8" w:rsidP="00555C92">
            <w:pPr>
              <w:pStyle w:val="TAL"/>
              <w:rPr>
                <w:ins w:id="142" w:author="Wong, Curt (Nokia - US/Irving)" w:date="2017-05-08T22:43:00Z"/>
                <w:lang w:eastAsia="zh-CN"/>
              </w:rPr>
            </w:pPr>
            <w:proofErr w:type="spellStart"/>
            <w:ins w:id="143" w:author="Wong, Curt (Nokia - US/Irving)" w:date="2017-05-08T22:43:00Z">
              <w:r>
                <w:rPr>
                  <w:lang w:eastAsia="zh-CN"/>
                </w:rPr>
                <w:t>Updated_Policy</w:t>
              </w:r>
              <w:proofErr w:type="spellEnd"/>
              <w:r>
                <w:rPr>
                  <w:lang w:eastAsia="zh-CN"/>
                </w:rPr>
                <w:t>_</w:t>
              </w:r>
            </w:ins>
          </w:p>
          <w:p w14:paraId="63F50578" w14:textId="61D3473B" w:rsidR="00FB78A8" w:rsidRDefault="00FB78A8" w:rsidP="00555C92">
            <w:pPr>
              <w:pStyle w:val="TAL"/>
              <w:rPr>
                <w:ins w:id="144" w:author="Wong, Curt (Nokia - US/Irving)" w:date="2017-05-08T22:43:00Z"/>
                <w:lang w:eastAsia="zh-CN"/>
              </w:rPr>
            </w:pPr>
            <w:ins w:id="145" w:author="Wong, Curt (Nokia - US/Irving)" w:date="2017-05-08T22:43:00Z">
              <w:r>
                <w:rPr>
                  <w:lang w:eastAsia="zh-CN"/>
                </w:rPr>
                <w:t>Notification</w:t>
              </w:r>
            </w:ins>
          </w:p>
        </w:tc>
        <w:tc>
          <w:tcPr>
            <w:tcW w:w="2790" w:type="dxa"/>
          </w:tcPr>
          <w:p w14:paraId="49DFAF80" w14:textId="5BA9E3F4" w:rsidR="00FB78A8" w:rsidRDefault="00FB78A8" w:rsidP="00FB78A8">
            <w:pPr>
              <w:pStyle w:val="TAL"/>
              <w:rPr>
                <w:ins w:id="146" w:author="Wong, Curt (Nokia - US/Irving)" w:date="2017-05-08T22:43:00Z"/>
                <w:rFonts w:cs="Arial"/>
                <w:szCs w:val="18"/>
              </w:rPr>
            </w:pPr>
            <w:ins w:id="147" w:author="Wong, Curt (Nokia - US/Irving)" w:date="2017-05-08T22:44:00Z">
              <w:r>
                <w:t xml:space="preserve">Notification of </w:t>
              </w:r>
              <w:proofErr w:type="gramStart"/>
              <w:r>
                <w:t>an</w:t>
              </w:r>
              <w:proofErr w:type="gramEnd"/>
              <w:r>
                <w:t xml:space="preserve"> new</w:t>
              </w:r>
            </w:ins>
            <w:ins w:id="148" w:author="Wong, Curt (Nokia - US/Irving)" w:date="2017-05-08T22:45:00Z">
              <w:r>
                <w:t xml:space="preserve"> (or updated)</w:t>
              </w:r>
            </w:ins>
            <w:ins w:id="149" w:author="Wong, Curt (Nokia - US/Irving)" w:date="2017-05-08T22:44:00Z">
              <w:r>
                <w:t xml:space="preserve"> Subscriber Policy</w:t>
              </w:r>
            </w:ins>
          </w:p>
        </w:tc>
        <w:tc>
          <w:tcPr>
            <w:tcW w:w="2790" w:type="dxa"/>
          </w:tcPr>
          <w:p w14:paraId="255C9259" w14:textId="34CF29B3" w:rsidR="00FB78A8" w:rsidRPr="00FF1309" w:rsidRDefault="00FB78A8" w:rsidP="00555C92">
            <w:pPr>
              <w:pStyle w:val="TAL"/>
              <w:rPr>
                <w:ins w:id="150" w:author="Wong, Curt (Nokia - US/Irving)" w:date="2017-05-08T22:43:00Z"/>
                <w:lang w:eastAsia="zh-CN"/>
              </w:rPr>
            </w:pPr>
            <w:ins w:id="151" w:author="Wong, Curt (Nokia - US/Irving)" w:date="2017-05-08T22:44:00Z">
              <w:r>
                <w:rPr>
                  <w:lang w:eastAsia="zh-CN"/>
                </w:rPr>
                <w:t>None</w:t>
              </w:r>
            </w:ins>
          </w:p>
        </w:tc>
        <w:tc>
          <w:tcPr>
            <w:tcW w:w="2276" w:type="dxa"/>
          </w:tcPr>
          <w:p w14:paraId="6B6739CB" w14:textId="49791B5A" w:rsidR="00FB78A8" w:rsidRPr="00FF1309" w:rsidRDefault="00FB78A8" w:rsidP="00555C92">
            <w:pPr>
              <w:pStyle w:val="TAC"/>
              <w:rPr>
                <w:ins w:id="152" w:author="Wong, Curt (Nokia - US/Irving)" w:date="2017-05-08T22:43:00Z"/>
                <w:lang w:eastAsia="zh-CN"/>
              </w:rPr>
            </w:pPr>
            <w:ins w:id="153" w:author="Wong, Curt (Nokia - US/Irving)" w:date="2017-05-08T22:45:00Z">
              <w:r>
                <w:rPr>
                  <w:lang w:eastAsia="zh-CN"/>
                </w:rPr>
                <w:t>Updated policy</w:t>
              </w:r>
            </w:ins>
          </w:p>
        </w:tc>
      </w:tr>
      <w:tr w:rsidR="00FB78A8" w:rsidRPr="0087631B" w14:paraId="0A9E7AB2" w14:textId="77777777" w:rsidTr="00FB78A8">
        <w:trPr>
          <w:cantSplit/>
          <w:trHeight w:val="1140"/>
          <w:ins w:id="154" w:author="Wong, Curt (Nokia - US/Irving)" w:date="2017-05-08T22:45:00Z"/>
        </w:trPr>
        <w:tc>
          <w:tcPr>
            <w:tcW w:w="1705" w:type="dxa"/>
          </w:tcPr>
          <w:p w14:paraId="2C2A9CA5" w14:textId="073D1FA0" w:rsidR="00FB78A8" w:rsidRDefault="00FB78A8" w:rsidP="00555C92">
            <w:pPr>
              <w:pStyle w:val="TAL"/>
              <w:rPr>
                <w:ins w:id="155" w:author="Wong, Curt (Nokia - US/Irving)" w:date="2017-05-08T22:45:00Z"/>
                <w:lang w:eastAsia="zh-CN"/>
              </w:rPr>
            </w:pPr>
            <w:proofErr w:type="spellStart"/>
            <w:ins w:id="156" w:author="Wong, Curt (Nokia - US/Irving)" w:date="2017-05-08T22:45:00Z">
              <w:r w:rsidRPr="00FB78A8">
                <w:rPr>
                  <w:lang w:eastAsia="zh-CN"/>
                </w:rPr>
                <w:t>Policy_Notification_subscribe</w:t>
              </w:r>
              <w:proofErr w:type="spellEnd"/>
              <w:r w:rsidRPr="00FB78A8">
                <w:rPr>
                  <w:lang w:eastAsia="zh-CN"/>
                </w:rPr>
                <w:t>/unsubscribe</w:t>
              </w:r>
            </w:ins>
          </w:p>
        </w:tc>
        <w:tc>
          <w:tcPr>
            <w:tcW w:w="2790" w:type="dxa"/>
          </w:tcPr>
          <w:p w14:paraId="79C82255" w14:textId="4EF2F073" w:rsidR="00FB78A8" w:rsidRDefault="00FB78A8" w:rsidP="00FB78A8">
            <w:pPr>
              <w:pStyle w:val="TAL"/>
              <w:rPr>
                <w:ins w:id="157" w:author="Wong, Curt (Nokia - US/Irving)" w:date="2017-05-08T22:45:00Z"/>
              </w:rPr>
            </w:pPr>
            <w:ins w:id="158" w:author="Wong, Curt (Nokia - US/Irving)" w:date="2017-05-08T22:45:00Z">
              <w:r>
                <w:t>Subscribe or unsubscribe to policy update notification</w:t>
              </w:r>
            </w:ins>
          </w:p>
        </w:tc>
        <w:tc>
          <w:tcPr>
            <w:tcW w:w="2790" w:type="dxa"/>
          </w:tcPr>
          <w:p w14:paraId="0DDA0028" w14:textId="167703B0" w:rsidR="00FB78A8" w:rsidRDefault="00FB78A8" w:rsidP="00555C92">
            <w:pPr>
              <w:pStyle w:val="TAL"/>
              <w:rPr>
                <w:ins w:id="159" w:author="Wong, Curt (Nokia - US/Irving)" w:date="2017-05-08T22:45:00Z"/>
                <w:lang w:eastAsia="zh-CN"/>
              </w:rPr>
            </w:pPr>
            <w:ins w:id="160" w:author="Wong, Curt (Nokia - US/Irving)" w:date="2017-05-08T22:46:00Z">
              <w:r w:rsidRPr="00FF1309">
                <w:rPr>
                  <w:lang w:eastAsia="zh-CN"/>
                </w:rPr>
                <w:t>UE Permanent ID</w:t>
              </w:r>
              <w:r>
                <w:rPr>
                  <w:rFonts w:hint="eastAsia"/>
                  <w:lang w:eastAsia="zh-CN"/>
                </w:rPr>
                <w:t>, Requested Policy Container</w:t>
              </w:r>
              <w:r>
                <w:rPr>
                  <w:lang w:eastAsia="zh-CN"/>
                </w:rPr>
                <w:t>, subscribe/unsubscribe</w:t>
              </w:r>
            </w:ins>
          </w:p>
        </w:tc>
        <w:tc>
          <w:tcPr>
            <w:tcW w:w="2276" w:type="dxa"/>
          </w:tcPr>
          <w:p w14:paraId="7F44B9F2" w14:textId="3D84CA30" w:rsidR="00FB78A8" w:rsidRDefault="00FB78A8" w:rsidP="00555C92">
            <w:pPr>
              <w:pStyle w:val="TAC"/>
              <w:rPr>
                <w:ins w:id="161" w:author="Wong, Curt (Nokia - US/Irving)" w:date="2017-05-08T22:45:00Z"/>
                <w:lang w:eastAsia="zh-CN"/>
              </w:rPr>
            </w:pPr>
            <w:ins w:id="162" w:author="Wong, Curt (Nokia - US/Irving)" w:date="2017-05-08T22:47:00Z">
              <w:r w:rsidRPr="00FF1309">
                <w:rPr>
                  <w:rFonts w:hint="eastAsia"/>
                  <w:lang w:eastAsia="zh-CN"/>
                </w:rPr>
                <w:t xml:space="preserve">result of </w:t>
              </w:r>
              <w:r w:rsidRPr="00FF1309">
                <w:rPr>
                  <w:lang w:eastAsia="zh-CN"/>
                </w:rPr>
                <w:t>the</w:t>
              </w:r>
              <w:r w:rsidRPr="00FF1309">
                <w:rPr>
                  <w:rFonts w:hint="eastAsia"/>
                  <w:lang w:eastAsia="zh-CN"/>
                </w:rPr>
                <w:t xml:space="preserve"> </w:t>
              </w:r>
              <w:r>
                <w:rPr>
                  <w:lang w:eastAsia="zh-CN"/>
                </w:rPr>
                <w:t>operation (</w:t>
              </w:r>
              <w:proofErr w:type="spellStart"/>
              <w:r>
                <w:rPr>
                  <w:lang w:eastAsia="zh-CN"/>
                </w:rPr>
                <w:t>ack</w:t>
              </w:r>
              <w:proofErr w:type="spellEnd"/>
              <w:r>
                <w:rPr>
                  <w:lang w:eastAsia="zh-CN"/>
                </w:rPr>
                <w:t>/</w:t>
              </w:r>
              <w:proofErr w:type="spellStart"/>
              <w:r>
                <w:rPr>
                  <w:lang w:eastAsia="zh-CN"/>
                </w:rPr>
                <w:t>nack</w:t>
              </w:r>
              <w:proofErr w:type="spellEnd"/>
              <w:r>
                <w:rPr>
                  <w:lang w:eastAsia="zh-CN"/>
                </w:rPr>
                <w:t>)</w:t>
              </w:r>
            </w:ins>
          </w:p>
        </w:tc>
      </w:tr>
    </w:tbl>
    <w:p w14:paraId="0E452A37" w14:textId="77777777" w:rsidR="00FB78A8" w:rsidRPr="00FB78A8" w:rsidRDefault="00FB78A8">
      <w:pPr>
        <w:pPrChange w:id="163" w:author="Wong, Curt (Nokia - US/Irving)" w:date="2017-05-08T22:41:00Z">
          <w:pPr>
            <w:pStyle w:val="Heading4"/>
          </w:pPr>
        </w:pPrChange>
      </w:pPr>
    </w:p>
    <w:p w14:paraId="2961477A" w14:textId="2ED3238A" w:rsidR="00E102F0" w:rsidDel="00473BE1" w:rsidRDefault="00E102F0">
      <w:pPr>
        <w:pStyle w:val="Heading5"/>
        <w:ind w:left="0" w:firstLine="0"/>
        <w:rPr>
          <w:del w:id="164" w:author="Wong, Curt (Nokia - US/Irving)" w:date="2017-05-08T22:48:00Z"/>
          <w:lang w:eastAsia="zh-CN"/>
        </w:rPr>
        <w:pPrChange w:id="165" w:author="Wong, Curt (Nokia - US/Irving)" w:date="2017-05-08T23:02:00Z">
          <w:pPr>
            <w:pStyle w:val="Heading5"/>
          </w:pPr>
        </w:pPrChange>
      </w:pPr>
      <w:bookmarkStart w:id="166" w:name="_Toc480389803"/>
      <w:del w:id="167" w:author="Wong, Curt (Nokia - US/Irving)" w:date="2017-05-08T23:02:00Z">
        <w:r w:rsidDel="00F66EB9">
          <w:rPr>
            <w:lang w:eastAsia="zh-CN"/>
          </w:rPr>
          <w:delText>5</w:delText>
        </w:r>
      </w:del>
      <w:del w:id="168" w:author="Wong, Curt (Nokia - US/Irving)" w:date="2017-05-08T22:48:00Z">
        <w:r w:rsidDel="00473BE1">
          <w:rPr>
            <w:rFonts w:hint="eastAsia"/>
            <w:lang w:eastAsia="zh-CN"/>
          </w:rPr>
          <w:delText>.2.5.1.1</w:delText>
        </w:r>
        <w:r w:rsidDel="00473BE1">
          <w:rPr>
            <w:rFonts w:hint="eastAsia"/>
            <w:lang w:eastAsia="zh-CN"/>
          </w:rPr>
          <w:tab/>
          <w:delText>Description</w:delText>
        </w:r>
        <w:bookmarkEnd w:id="166"/>
      </w:del>
    </w:p>
    <w:p w14:paraId="13FFD735" w14:textId="42EEEFE0" w:rsidR="00E102F0" w:rsidDel="00473BE1" w:rsidRDefault="00E102F0">
      <w:pPr>
        <w:pStyle w:val="Heading5"/>
        <w:ind w:left="0" w:firstLine="0"/>
        <w:rPr>
          <w:del w:id="169" w:author="Wong, Curt (Nokia - US/Irving)" w:date="2017-05-08T22:48:00Z"/>
          <w:b/>
          <w:lang w:eastAsia="zh-CN"/>
        </w:rPr>
        <w:pPrChange w:id="170" w:author="Wong, Curt (Nokia - US/Irving)" w:date="2017-05-08T23:02:00Z">
          <w:pPr/>
        </w:pPrChange>
      </w:pPr>
      <w:del w:id="171" w:author="Wong, Curt (Nokia - US/Irving)" w:date="2017-05-08T22:48:00Z">
        <w:r w:rsidRPr="00783ED1" w:rsidDel="00473BE1">
          <w:rPr>
            <w:b/>
          </w:rPr>
          <w:delText>Service or service o</w:delText>
        </w:r>
        <w:r w:rsidRPr="0093746D" w:rsidDel="00473BE1">
          <w:rPr>
            <w:b/>
          </w:rPr>
          <w:delText>peration name:</w:delText>
        </w:r>
        <w:r w:rsidRPr="0064190C" w:rsidDel="00473BE1">
          <w:delText xml:space="preserve"> N</w:delText>
        </w:r>
        <w:r w:rsidRPr="0064190C" w:rsidDel="00473BE1">
          <w:rPr>
            <w:rFonts w:hint="eastAsia"/>
            <w:lang w:eastAsia="zh-CN"/>
          </w:rPr>
          <w:delText>pc</w:delText>
        </w:r>
        <w:r w:rsidRPr="0064190C" w:rsidDel="00473BE1">
          <w:delText>f_P</w:delText>
        </w:r>
        <w:r w:rsidRPr="0064190C" w:rsidDel="00473BE1">
          <w:rPr>
            <w:rFonts w:hint="eastAsia"/>
            <w:lang w:eastAsia="zh-CN"/>
          </w:rPr>
          <w:delText>olicyDeci</w:delText>
        </w:r>
        <w:r w:rsidRPr="0064190C" w:rsidDel="00473BE1">
          <w:delText>sion</w:delText>
        </w:r>
      </w:del>
    </w:p>
    <w:p w14:paraId="58EFD575" w14:textId="01644C49" w:rsidR="00E102F0" w:rsidDel="00473BE1" w:rsidRDefault="00E102F0">
      <w:pPr>
        <w:pStyle w:val="Heading5"/>
        <w:ind w:left="0" w:firstLine="0"/>
        <w:rPr>
          <w:del w:id="172" w:author="Wong, Curt (Nokia - US/Irving)" w:date="2017-05-08T22:48:00Z"/>
          <w:b/>
          <w:lang w:eastAsia="zh-CN"/>
        </w:rPr>
        <w:pPrChange w:id="173" w:author="Wong, Curt (Nokia - US/Irving)" w:date="2017-05-08T23:02:00Z">
          <w:pPr/>
        </w:pPrChange>
      </w:pPr>
      <w:del w:id="174" w:author="Wong, Curt (Nokia - US/Irving)" w:date="2017-05-08T22:48:00Z">
        <w:r w:rsidRPr="00783ED1" w:rsidDel="00473BE1">
          <w:rPr>
            <w:b/>
          </w:rPr>
          <w:delText>Description:</w:delText>
        </w:r>
        <w:r w:rsidRPr="0064190C" w:rsidDel="00473BE1">
          <w:delText xml:space="preserve"> Provide</w:delText>
        </w:r>
        <w:r w:rsidDel="00473BE1">
          <w:rPr>
            <w:rFonts w:hint="eastAsia"/>
            <w:lang w:eastAsia="zh-CN"/>
          </w:rPr>
          <w:delText>s</w:delText>
        </w:r>
        <w:r w:rsidRPr="0064190C" w:rsidDel="00473BE1">
          <w:delText xml:space="preserve"> the </w:delText>
        </w:r>
        <w:r w:rsidRPr="0064190C" w:rsidDel="00473BE1">
          <w:rPr>
            <w:rFonts w:hint="eastAsia"/>
          </w:rPr>
          <w:delText xml:space="preserve">requested </w:delText>
        </w:r>
        <w:r w:rsidDel="00473BE1">
          <w:rPr>
            <w:rFonts w:hint="eastAsia"/>
            <w:lang w:eastAsia="zh-CN"/>
          </w:rPr>
          <w:delText>policy</w:delText>
        </w:r>
        <w:r w:rsidRPr="0064190C" w:rsidDel="00473BE1">
          <w:rPr>
            <w:rFonts w:hint="eastAsia"/>
          </w:rPr>
          <w:delText xml:space="preserve"> to the</w:delText>
        </w:r>
        <w:r w:rsidRPr="0064190C" w:rsidDel="00473BE1">
          <w:rPr>
            <w:rFonts w:hint="eastAsia"/>
            <w:lang w:eastAsia="zh-CN"/>
          </w:rPr>
          <w:delText xml:space="preserve"> requester.</w:delText>
        </w:r>
      </w:del>
    </w:p>
    <w:p w14:paraId="03DCD51B" w14:textId="50D73AC5" w:rsidR="00E102F0" w:rsidDel="00473BE1" w:rsidRDefault="00E102F0">
      <w:pPr>
        <w:pStyle w:val="Heading5"/>
        <w:ind w:left="0" w:firstLine="0"/>
        <w:rPr>
          <w:del w:id="175" w:author="Wong, Curt (Nokia - US/Irving)" w:date="2017-05-08T22:48:00Z"/>
          <w:b/>
          <w:lang w:eastAsia="zh-CN"/>
        </w:rPr>
        <w:pPrChange w:id="176" w:author="Wong, Curt (Nokia - US/Irving)" w:date="2017-05-08T23:02:00Z">
          <w:pPr/>
        </w:pPrChange>
      </w:pPr>
      <w:del w:id="177" w:author="Wong, Curt (Nokia - US/Irving)" w:date="2017-05-08T22:48:00Z">
        <w:r w:rsidRPr="00783ED1" w:rsidDel="00473BE1">
          <w:rPr>
            <w:b/>
          </w:rPr>
          <w:delText>Known NF Consumers:</w:delText>
        </w:r>
        <w:r w:rsidDel="00473BE1">
          <w:rPr>
            <w:b/>
          </w:rPr>
          <w:delText xml:space="preserve"> </w:delText>
        </w:r>
        <w:r w:rsidRPr="0064190C" w:rsidDel="00473BE1">
          <w:delText>AMF</w:delText>
        </w:r>
        <w:r w:rsidRPr="0064190C" w:rsidDel="00473BE1">
          <w:rPr>
            <w:rFonts w:hint="eastAsia"/>
            <w:lang w:eastAsia="zh-CN"/>
          </w:rPr>
          <w:delText>/SMF.</w:delText>
        </w:r>
      </w:del>
    </w:p>
    <w:p w14:paraId="49E819FD" w14:textId="6E7F84B1" w:rsidR="00E102F0" w:rsidDel="00473BE1" w:rsidRDefault="00E102F0">
      <w:pPr>
        <w:pStyle w:val="Heading5"/>
        <w:ind w:left="0" w:firstLine="0"/>
        <w:rPr>
          <w:del w:id="178" w:author="Wong, Curt (Nokia - US/Irving)" w:date="2017-05-08T22:48:00Z"/>
          <w:i/>
          <w:lang w:eastAsia="zh-CN"/>
        </w:rPr>
        <w:pPrChange w:id="179" w:author="Wong, Curt (Nokia - US/Irving)" w:date="2017-05-08T23:02:00Z">
          <w:pPr/>
        </w:pPrChange>
      </w:pPr>
      <w:del w:id="180" w:author="Wong, Curt (Nokia - US/Irving)" w:date="2017-05-08T22:48:00Z">
        <w:r w:rsidRPr="00783ED1" w:rsidDel="00473BE1">
          <w:rPr>
            <w:b/>
          </w:rPr>
          <w:delText xml:space="preserve">Concurrent use: </w:delText>
        </w:r>
        <w:r w:rsidDel="00473BE1">
          <w:delText>None</w:delText>
        </w:r>
        <w:r w:rsidRPr="00783ED1" w:rsidDel="00473BE1">
          <w:rPr>
            <w:i/>
          </w:rPr>
          <w:delText>.</w:delText>
        </w:r>
      </w:del>
    </w:p>
    <w:p w14:paraId="6839ED0D" w14:textId="1E64934C" w:rsidR="00E102F0" w:rsidRPr="00A2610A" w:rsidDel="00473BE1" w:rsidRDefault="00E102F0">
      <w:pPr>
        <w:pStyle w:val="Heading5"/>
        <w:ind w:left="0" w:firstLine="0"/>
        <w:rPr>
          <w:del w:id="181" w:author="Wong, Curt (Nokia - US/Irving)" w:date="2017-05-08T22:48:00Z"/>
          <w:i/>
          <w:lang w:eastAsia="zh-CN"/>
        </w:rPr>
        <w:pPrChange w:id="182" w:author="Wong, Curt (Nokia - US/Irving)" w:date="2017-05-08T23:02:00Z">
          <w:pPr/>
        </w:pPrChange>
      </w:pPr>
      <w:del w:id="183" w:author="Wong, Curt (Nokia - US/Irving)" w:date="2017-05-08T22:48:00Z">
        <w:r w:rsidRPr="00783ED1" w:rsidDel="00473BE1">
          <w:rPr>
            <w:b/>
          </w:rPr>
          <w:delText>Pre-requisite conditions:</w:delText>
        </w:r>
        <w:r w:rsidRPr="0064190C" w:rsidDel="00473BE1">
          <w:delText xml:space="preserve"> </w:delText>
        </w:r>
        <w:r w:rsidRPr="0064190C" w:rsidDel="00473BE1">
          <w:rPr>
            <w:rFonts w:hint="eastAsia"/>
            <w:lang w:eastAsia="zh-CN"/>
          </w:rPr>
          <w:delText>The UE attaches</w:delText>
        </w:r>
        <w:r w:rsidDel="00473BE1">
          <w:rPr>
            <w:rFonts w:hint="eastAsia"/>
            <w:lang w:eastAsia="zh-CN"/>
          </w:rPr>
          <w:delText xml:space="preserve"> to</w:delText>
        </w:r>
        <w:r w:rsidRPr="0064190C" w:rsidDel="00473BE1">
          <w:rPr>
            <w:rFonts w:hint="eastAsia"/>
            <w:lang w:eastAsia="zh-CN"/>
          </w:rPr>
          <w:delText xml:space="preserve"> </w:delText>
        </w:r>
        <w:r w:rsidRPr="00A2610A" w:rsidDel="00473BE1">
          <w:rPr>
            <w:rFonts w:hint="eastAsia"/>
            <w:lang w:eastAsia="zh-CN"/>
          </w:rPr>
          <w:delText>the network.</w:delText>
        </w:r>
      </w:del>
    </w:p>
    <w:p w14:paraId="11480C61" w14:textId="75A9D389" w:rsidR="00E102F0" w:rsidRPr="00783ED1" w:rsidDel="00473BE1" w:rsidRDefault="00E102F0">
      <w:pPr>
        <w:pStyle w:val="Heading5"/>
        <w:ind w:left="0" w:firstLine="0"/>
        <w:rPr>
          <w:del w:id="184" w:author="Wong, Curt (Nokia - US/Irving)" w:date="2017-05-08T22:48:00Z"/>
          <w:i/>
        </w:rPr>
        <w:pPrChange w:id="185" w:author="Wong, Curt (Nokia - US/Irving)" w:date="2017-05-08T23:02:00Z">
          <w:pPr/>
        </w:pPrChange>
      </w:pPr>
      <w:del w:id="186" w:author="Wong, Curt (Nokia - US/Irving)" w:date="2017-05-08T22:48:00Z">
        <w:r w:rsidRPr="00A2610A" w:rsidDel="00473BE1">
          <w:rPr>
            <w:b/>
          </w:rPr>
          <w:delText>Post conditions:</w:delText>
        </w:r>
        <w:r w:rsidRPr="00A2610A" w:rsidDel="00473BE1">
          <w:rPr>
            <w:rFonts w:hint="eastAsia"/>
            <w:b/>
            <w:lang w:eastAsia="zh-CN"/>
          </w:rPr>
          <w:delText xml:space="preserve"> </w:delText>
        </w:r>
        <w:r w:rsidRPr="00A2610A" w:rsidDel="00473BE1">
          <w:rPr>
            <w:rFonts w:hint="eastAsia"/>
            <w:lang w:eastAsia="zh-CN"/>
          </w:rPr>
          <w:delText xml:space="preserve">The AMF gets the Access and Mobility Control policy </w:delText>
        </w:r>
        <w:r w:rsidRPr="00EB6A7D" w:rsidDel="00473BE1">
          <w:rPr>
            <w:rFonts w:hint="eastAsia"/>
            <w:lang w:eastAsia="zh-CN"/>
          </w:rPr>
          <w:delText>and UE policy,</w:delText>
        </w:r>
        <w:r w:rsidRPr="00A2610A" w:rsidDel="00473BE1">
          <w:rPr>
            <w:rFonts w:hint="eastAsia"/>
            <w:lang w:eastAsia="zh-CN"/>
          </w:rPr>
          <w:delText xml:space="preserve"> and the SMF gets Control and Charging </w:delText>
        </w:r>
        <w:r w:rsidRPr="005936AF" w:rsidDel="00473BE1">
          <w:rPr>
            <w:rFonts w:hint="eastAsia"/>
            <w:lang w:eastAsia="zh-CN"/>
          </w:rPr>
          <w:delText>polic</w:delText>
        </w:r>
        <w:r w:rsidRPr="00126F78" w:rsidDel="00473BE1">
          <w:rPr>
            <w:rFonts w:hint="eastAsia"/>
            <w:lang w:eastAsia="zh-CN"/>
          </w:rPr>
          <w:delText>y</w:delText>
        </w:r>
        <w:r w:rsidRPr="00126F78" w:rsidDel="00473BE1">
          <w:rPr>
            <w:i/>
          </w:rPr>
          <w:delText>.</w:delText>
        </w:r>
      </w:del>
    </w:p>
    <w:p w14:paraId="140F93FF" w14:textId="070B9F8D" w:rsidR="00E102F0" w:rsidRPr="00783ED1" w:rsidDel="00473BE1" w:rsidRDefault="00E102F0">
      <w:pPr>
        <w:pStyle w:val="Heading5"/>
        <w:ind w:left="0" w:firstLine="0"/>
        <w:rPr>
          <w:del w:id="187" w:author="Wong, Curt (Nokia - US/Irving)" w:date="2017-05-08T22:48:00Z"/>
        </w:rPr>
        <w:pPrChange w:id="188" w:author="Wong, Curt (Nokia - US/Irving)" w:date="2017-05-08T23:02:00Z">
          <w:pPr/>
        </w:pPrChange>
      </w:pPr>
      <w:del w:id="189" w:author="Wong, Curt (Nokia - US/Irving)" w:date="2017-05-08T22:48:00Z">
        <w:r w:rsidRPr="00783ED1" w:rsidDel="00473BE1">
          <w:rPr>
            <w:b/>
          </w:rPr>
          <w:delText>Inputs, Required:</w:delText>
        </w:r>
        <w:r w:rsidRPr="00783ED1" w:rsidDel="00473BE1">
          <w:delText xml:space="preserve"> </w:delText>
        </w:r>
        <w:r w:rsidRPr="00FF1309" w:rsidDel="00473BE1">
          <w:rPr>
            <w:lang w:eastAsia="zh-CN"/>
          </w:rPr>
          <w:delText>UE Permanent ID</w:delText>
        </w:r>
        <w:r w:rsidDel="00473BE1">
          <w:rPr>
            <w:rFonts w:hint="eastAsia"/>
            <w:lang w:eastAsia="zh-CN"/>
          </w:rPr>
          <w:delText>, Requested Policy Container</w:delText>
        </w:r>
        <w:r w:rsidDel="00473BE1">
          <w:delText>.</w:delText>
        </w:r>
      </w:del>
    </w:p>
    <w:p w14:paraId="34AD5E4D" w14:textId="2379D35A" w:rsidR="00E102F0" w:rsidRPr="00F26660" w:rsidDel="00473BE1" w:rsidRDefault="00E102F0">
      <w:pPr>
        <w:pStyle w:val="Heading5"/>
        <w:ind w:left="0" w:firstLine="0"/>
        <w:rPr>
          <w:del w:id="190" w:author="Wong, Curt (Nokia - US/Irving)" w:date="2017-05-08T22:48:00Z"/>
        </w:rPr>
        <w:pPrChange w:id="191" w:author="Wong, Curt (Nokia - US/Irving)" w:date="2017-05-08T23:02:00Z">
          <w:pPr/>
        </w:pPrChange>
      </w:pPr>
      <w:del w:id="192" w:author="Wong, Curt (Nokia - US/Irving)" w:date="2017-05-08T22:48:00Z">
        <w:r w:rsidRPr="00783ED1" w:rsidDel="00473BE1">
          <w:rPr>
            <w:b/>
          </w:rPr>
          <w:delText>Inputs, Optional:</w:delText>
        </w:r>
        <w:r w:rsidRPr="00783ED1" w:rsidDel="00473BE1">
          <w:delText xml:space="preserve"> </w:delText>
        </w:r>
        <w:r w:rsidDel="00473BE1">
          <w:rPr>
            <w:rFonts w:hint="eastAsia"/>
            <w:lang w:eastAsia="zh-CN"/>
          </w:rPr>
          <w:delText>None</w:delText>
        </w:r>
        <w:r w:rsidRPr="00F26660" w:rsidDel="00473BE1">
          <w:delText>.</w:delText>
        </w:r>
      </w:del>
    </w:p>
    <w:p w14:paraId="7A078071" w14:textId="030F2053" w:rsidR="00E102F0" w:rsidRPr="00783ED1" w:rsidDel="00473BE1" w:rsidRDefault="00E102F0">
      <w:pPr>
        <w:pStyle w:val="Heading5"/>
        <w:ind w:left="0" w:firstLine="0"/>
        <w:rPr>
          <w:del w:id="193" w:author="Wong, Curt (Nokia - US/Irving)" w:date="2017-05-08T22:48:00Z"/>
          <w:lang w:eastAsia="zh-CN"/>
        </w:rPr>
        <w:pPrChange w:id="194" w:author="Wong, Curt (Nokia - US/Irving)" w:date="2017-05-08T23:02:00Z">
          <w:pPr/>
        </w:pPrChange>
      </w:pPr>
      <w:del w:id="195" w:author="Wong, Curt (Nokia - US/Irving)" w:date="2017-05-08T22:48:00Z">
        <w:r w:rsidRPr="00783ED1" w:rsidDel="00473BE1">
          <w:rPr>
            <w:b/>
          </w:rPr>
          <w:delText>Outputs, Required:</w:delText>
        </w:r>
        <w:r w:rsidDel="00473BE1">
          <w:rPr>
            <w:b/>
          </w:rPr>
          <w:delText xml:space="preserve"> </w:delText>
        </w:r>
        <w:r w:rsidRPr="00FF1309" w:rsidDel="00473BE1">
          <w:rPr>
            <w:lang w:eastAsia="zh-CN"/>
          </w:rPr>
          <w:delText xml:space="preserve">The </w:delText>
        </w:r>
        <w:r w:rsidRPr="00FF1309" w:rsidDel="00473BE1">
          <w:rPr>
            <w:rFonts w:hint="eastAsia"/>
            <w:lang w:eastAsia="zh-CN"/>
          </w:rPr>
          <w:delText>requested type policy rule of the UE</w:delText>
        </w:r>
        <w:r w:rsidRPr="00783ED1" w:rsidDel="00473BE1">
          <w:rPr>
            <w:i/>
          </w:rPr>
          <w:delText>.</w:delText>
        </w:r>
      </w:del>
    </w:p>
    <w:p w14:paraId="0CD77267" w14:textId="4CB3A331" w:rsidR="00E102F0" w:rsidRPr="0002294C" w:rsidDel="00473BE1" w:rsidRDefault="00E102F0">
      <w:pPr>
        <w:pStyle w:val="Heading5"/>
        <w:ind w:left="0" w:firstLine="0"/>
        <w:rPr>
          <w:del w:id="196" w:author="Wong, Curt (Nokia - US/Irving)" w:date="2017-05-08T22:48:00Z"/>
          <w:b/>
          <w:lang w:eastAsia="zh-CN"/>
        </w:rPr>
        <w:pPrChange w:id="197" w:author="Wong, Curt (Nokia - US/Irving)" w:date="2017-05-08T23:02:00Z">
          <w:pPr/>
        </w:pPrChange>
      </w:pPr>
      <w:del w:id="198" w:author="Wong, Curt (Nokia - US/Irving)" w:date="2017-05-08T22:48:00Z">
        <w:r w:rsidRPr="00783ED1" w:rsidDel="00473BE1">
          <w:rPr>
            <w:b/>
          </w:rPr>
          <w:delText>Outputs, Optional:</w:delText>
        </w:r>
        <w:r w:rsidDel="00473BE1">
          <w:rPr>
            <w:b/>
          </w:rPr>
          <w:delText xml:space="preserve"> </w:delText>
        </w:r>
        <w:r w:rsidRPr="00147873" w:rsidDel="00473BE1">
          <w:delText>None</w:delText>
        </w:r>
        <w:r w:rsidRPr="00783ED1" w:rsidDel="00473BE1">
          <w:rPr>
            <w:i/>
          </w:rPr>
          <w:delText>.</w:delText>
        </w:r>
      </w:del>
    </w:p>
    <w:p w14:paraId="404C9CEE" w14:textId="5EF751CE" w:rsidR="00E102F0" w:rsidDel="00473BE1" w:rsidRDefault="00E102F0">
      <w:pPr>
        <w:pStyle w:val="Heading5"/>
        <w:ind w:left="0" w:firstLine="0"/>
        <w:rPr>
          <w:del w:id="199" w:author="Wong, Curt (Nokia - US/Irving)" w:date="2017-05-08T22:48:00Z"/>
          <w:lang w:eastAsia="zh-CN"/>
        </w:rPr>
        <w:pPrChange w:id="200" w:author="Wong, Curt (Nokia - US/Irving)" w:date="2017-05-08T23:02:00Z">
          <w:pPr>
            <w:pStyle w:val="Heading5"/>
          </w:pPr>
        </w:pPrChange>
      </w:pPr>
      <w:bookmarkStart w:id="201" w:name="_Toc480389804"/>
      <w:del w:id="202" w:author="Wong, Curt (Nokia - US/Irving)" w:date="2017-05-08T22:48:00Z">
        <w:r w:rsidDel="00473BE1">
          <w:rPr>
            <w:rFonts w:hint="eastAsia"/>
            <w:lang w:eastAsia="zh-CN"/>
          </w:rPr>
          <w:delText>5.2.5.1.2</w:delText>
        </w:r>
        <w:r w:rsidDel="00473BE1">
          <w:rPr>
            <w:rFonts w:hint="eastAsia"/>
            <w:lang w:eastAsia="zh-CN"/>
          </w:rPr>
          <w:tab/>
        </w:r>
        <w:r w:rsidRPr="00EF7CA6" w:rsidDel="00473BE1">
          <w:delText>Service/service operation information flow</w:delText>
        </w:r>
        <w:bookmarkEnd w:id="201"/>
      </w:del>
    </w:p>
    <w:bookmarkStart w:id="203" w:name="OLE_LINK98"/>
    <w:bookmarkStart w:id="204" w:name="OLE_LINK99"/>
    <w:bookmarkStart w:id="205" w:name="OLE_LINK91"/>
    <w:bookmarkStart w:id="206" w:name="_MON_1551271049"/>
    <w:bookmarkEnd w:id="206"/>
    <w:p w14:paraId="562D2330" w14:textId="6865E8A1" w:rsidR="00E102F0" w:rsidRPr="00BC19EF" w:rsidDel="00473BE1" w:rsidRDefault="00E102F0">
      <w:pPr>
        <w:pStyle w:val="Heading5"/>
        <w:ind w:left="0" w:firstLine="0"/>
        <w:rPr>
          <w:del w:id="207" w:author="Wong, Curt (Nokia - US/Irving)" w:date="2017-05-08T22:48:00Z"/>
          <w:lang w:eastAsia="zh-CN"/>
        </w:rPr>
        <w:pPrChange w:id="208" w:author="Wong, Curt (Nokia - US/Irving)" w:date="2017-05-08T23:02:00Z">
          <w:pPr>
            <w:pStyle w:val="TH"/>
          </w:pPr>
        </w:pPrChange>
      </w:pPr>
      <w:del w:id="209" w:author="Wong, Curt (Nokia - US/Irving)" w:date="2017-05-08T22:48:00Z">
        <w:r w:rsidDel="00473BE1">
          <w:rPr>
            <w:b/>
            <w:lang w:eastAsia="zh-CN"/>
          </w:rPr>
          <w:object w:dxaOrig="4648" w:dyaOrig="2564" w14:anchorId="74D74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pt" o:ole="">
              <v:imagedata r:id="rId13" o:title=""/>
            </v:shape>
            <o:OLEObject Type="Embed" ProgID="Word.Picture.8" ShapeID="_x0000_i1025" DrawAspect="Content" ObjectID="_1555816788" r:id="rId14"/>
          </w:object>
        </w:r>
      </w:del>
    </w:p>
    <w:p w14:paraId="1CABC247" w14:textId="25BF2E0B" w:rsidR="00E102F0" w:rsidRPr="00D06BD8" w:rsidDel="00473BE1" w:rsidRDefault="00E102F0">
      <w:pPr>
        <w:pStyle w:val="Heading5"/>
        <w:ind w:left="0" w:firstLine="0"/>
        <w:rPr>
          <w:del w:id="210" w:author="Wong, Curt (Nokia - US/Irving)" w:date="2017-05-08T22:48:00Z"/>
        </w:rPr>
        <w:pPrChange w:id="211" w:author="Wong, Curt (Nokia - US/Irving)" w:date="2017-05-08T23:02:00Z">
          <w:pPr>
            <w:pStyle w:val="TF"/>
          </w:pPr>
        </w:pPrChange>
      </w:pPr>
      <w:del w:id="212" w:author="Wong, Curt (Nokia - US/Irving)" w:date="2017-05-08T22:48:00Z">
        <w:r w:rsidRPr="00D06BD8" w:rsidDel="00473BE1">
          <w:delText>Figure 5.2.</w:delText>
        </w:r>
        <w:r w:rsidRPr="00D06BD8" w:rsidDel="00473BE1">
          <w:rPr>
            <w:lang w:eastAsia="zh-CN"/>
          </w:rPr>
          <w:delText>5</w:delText>
        </w:r>
        <w:r w:rsidRPr="00D06BD8" w:rsidDel="00473BE1">
          <w:delText>.1</w:delText>
        </w:r>
        <w:r w:rsidDel="00473BE1">
          <w:delText>.2</w:delText>
        </w:r>
        <w:r w:rsidRPr="00D06BD8" w:rsidDel="00473BE1">
          <w:delText xml:space="preserve">-1: </w:delText>
        </w:r>
        <w:r w:rsidDel="00473BE1">
          <w:rPr>
            <w:rFonts w:hint="eastAsia"/>
            <w:lang w:eastAsia="zh-CN"/>
          </w:rPr>
          <w:delText>Npcf_PolicyDecision</w:delText>
        </w:r>
        <w:r w:rsidDel="00473BE1">
          <w:rPr>
            <w:lang w:eastAsia="zh-CN"/>
          </w:rPr>
          <w:delText>information flow</w:delText>
        </w:r>
      </w:del>
    </w:p>
    <w:bookmarkEnd w:id="203"/>
    <w:bookmarkEnd w:id="204"/>
    <w:bookmarkEnd w:id="205"/>
    <w:p w14:paraId="0448EF78" w14:textId="6DEF1CF6" w:rsidR="00E102F0" w:rsidRPr="00FF1309" w:rsidDel="00473BE1" w:rsidRDefault="00E102F0">
      <w:pPr>
        <w:pStyle w:val="Heading5"/>
        <w:ind w:left="0" w:firstLine="0"/>
        <w:rPr>
          <w:del w:id="213" w:author="Wong, Curt (Nokia - US/Irving)" w:date="2017-05-08T22:48:00Z"/>
          <w:lang w:eastAsia="zh-CN"/>
        </w:rPr>
        <w:pPrChange w:id="214" w:author="Wong, Curt (Nokia - US/Irving)" w:date="2017-05-08T23:02:00Z">
          <w:pPr>
            <w:pStyle w:val="B1"/>
          </w:pPr>
        </w:pPrChange>
      </w:pPr>
      <w:del w:id="215" w:author="Wong, Curt (Nokia - US/Irving)" w:date="2017-05-08T22:48:00Z">
        <w:r w:rsidRPr="00FC2F45" w:rsidDel="00473BE1">
          <w:rPr>
            <w:lang w:eastAsia="zh-CN"/>
          </w:rPr>
          <w:delText>1.</w:delText>
        </w:r>
        <w:r w:rsidRPr="00FC2F45" w:rsidDel="00473BE1">
          <w:rPr>
            <w:lang w:eastAsia="zh-CN"/>
          </w:rPr>
          <w:tab/>
          <w:delText xml:space="preserve">The requester requests the PCF to </w:delText>
        </w:r>
        <w:r w:rsidRPr="0029118D" w:rsidDel="00473BE1">
          <w:rPr>
            <w:rFonts w:hint="eastAsia"/>
            <w:lang w:eastAsia="zh-CN"/>
          </w:rPr>
          <w:delText>supply</w:delText>
        </w:r>
        <w:r w:rsidRPr="005F0C4E" w:rsidDel="00473BE1">
          <w:rPr>
            <w:lang w:eastAsia="zh-CN"/>
          </w:rPr>
          <w:delText xml:space="preserve"> operator policies for the UE</w:delText>
        </w:r>
        <w:r w:rsidRPr="005F0C4E" w:rsidDel="00473BE1">
          <w:rPr>
            <w:rFonts w:hint="eastAsia"/>
            <w:lang w:eastAsia="zh-CN"/>
          </w:rPr>
          <w:delText xml:space="preserve">. It sends </w:delText>
        </w:r>
        <w:r w:rsidRPr="00794744" w:rsidDel="00473BE1">
          <w:rPr>
            <w:lang w:eastAsia="zh-CN"/>
          </w:rPr>
          <w:delText>the</w:delText>
        </w:r>
        <w:r w:rsidRPr="00A3524C" w:rsidDel="00473BE1">
          <w:rPr>
            <w:rFonts w:hint="eastAsia"/>
            <w:lang w:eastAsia="zh-CN"/>
          </w:rPr>
          <w:delText xml:space="preserve"> </w:delText>
        </w:r>
        <w:r w:rsidDel="00473BE1">
          <w:rPr>
            <w:rFonts w:hint="eastAsia"/>
            <w:lang w:eastAsia="zh-CN"/>
          </w:rPr>
          <w:delText>Npcf_PolicyDecision</w:delText>
        </w:r>
        <w:r w:rsidRPr="00FF1309" w:rsidDel="00473BE1">
          <w:rPr>
            <w:lang w:eastAsia="zh-CN"/>
          </w:rPr>
          <w:delText xml:space="preserve"> </w:delText>
        </w:r>
        <w:r w:rsidRPr="00FF1309" w:rsidDel="00473BE1">
          <w:rPr>
            <w:rFonts w:hint="eastAsia"/>
            <w:lang w:eastAsia="zh-CN"/>
          </w:rPr>
          <w:delText>(UE Permanent ID, requested type policy container) to the PCF.</w:delText>
        </w:r>
        <w:r w:rsidRPr="00FF1309" w:rsidDel="00473BE1">
          <w:rPr>
            <w:lang w:eastAsia="zh-CN"/>
          </w:rPr>
          <w:delText xml:space="preserve"> </w:delText>
        </w:r>
        <w:r w:rsidRPr="00FF1309" w:rsidDel="00473BE1">
          <w:rPr>
            <w:rFonts w:hint="eastAsia"/>
            <w:lang w:eastAsia="zh-CN"/>
          </w:rPr>
          <w:delText>T</w:delText>
        </w:r>
        <w:r w:rsidRPr="00FF1309" w:rsidDel="00473BE1">
          <w:rPr>
            <w:lang w:eastAsia="zh-CN"/>
          </w:rPr>
          <w:delText xml:space="preserve">he </w:delText>
        </w:r>
        <w:r w:rsidRPr="00FF1309" w:rsidDel="00473BE1">
          <w:rPr>
            <w:rFonts w:hint="eastAsia"/>
            <w:lang w:eastAsia="zh-CN"/>
          </w:rPr>
          <w:delText xml:space="preserve">Requested type policy container includes </w:delText>
        </w:r>
        <w:r w:rsidRPr="00FF1309" w:rsidDel="00473BE1">
          <w:rPr>
            <w:lang w:eastAsia="zh-CN"/>
          </w:rPr>
          <w:delText>the</w:delText>
        </w:r>
        <w:r w:rsidRPr="00FF1309" w:rsidDel="00473BE1">
          <w:rPr>
            <w:rFonts w:hint="eastAsia"/>
            <w:lang w:eastAsia="zh-CN"/>
          </w:rPr>
          <w:delText xml:space="preserve"> request type, e.g. MM/SM, and the associated policy input parameter, e.g. the </w:delText>
        </w:r>
        <w:r w:rsidRPr="00FF1309" w:rsidDel="00473BE1">
          <w:rPr>
            <w:lang w:eastAsia="zh-CN"/>
          </w:rPr>
          <w:delText>UE location and</w:delText>
        </w:r>
        <w:r w:rsidRPr="00FF1309" w:rsidDel="00473BE1">
          <w:rPr>
            <w:rFonts w:hint="eastAsia"/>
            <w:lang w:eastAsia="zh-CN"/>
          </w:rPr>
          <w:delText>/or</w:delText>
        </w:r>
        <w:r w:rsidRPr="00FF1309" w:rsidDel="00473BE1">
          <w:rPr>
            <w:lang w:eastAsia="zh-CN"/>
          </w:rPr>
          <w:delText xml:space="preserve"> AN type </w:delText>
        </w:r>
        <w:r w:rsidRPr="00FF1309" w:rsidDel="00473BE1">
          <w:rPr>
            <w:rFonts w:hint="eastAsia"/>
            <w:lang w:eastAsia="zh-CN"/>
          </w:rPr>
          <w:delText>UE accessed</w:delText>
        </w:r>
        <w:r w:rsidRPr="00FF1309" w:rsidDel="00473BE1">
          <w:rPr>
            <w:lang w:eastAsia="zh-CN"/>
          </w:rPr>
          <w:delText>.</w:delText>
        </w:r>
      </w:del>
    </w:p>
    <w:p w14:paraId="7D17819E" w14:textId="6E81CCC8" w:rsidR="00E102F0" w:rsidDel="00F66EB9" w:rsidRDefault="00E102F0">
      <w:pPr>
        <w:pStyle w:val="Heading5"/>
        <w:ind w:left="0" w:firstLine="0"/>
        <w:rPr>
          <w:del w:id="216" w:author="Wong, Curt (Nokia - US/Irving)" w:date="2017-05-08T23:02:00Z"/>
          <w:lang w:eastAsia="zh-CN"/>
        </w:rPr>
        <w:pPrChange w:id="217" w:author="Wong, Curt (Nokia - US/Irving)" w:date="2017-05-08T23:02:00Z">
          <w:pPr>
            <w:pStyle w:val="B1"/>
          </w:pPr>
        </w:pPrChange>
      </w:pPr>
      <w:del w:id="218" w:author="Wong, Curt (Nokia - US/Irving)" w:date="2017-05-08T22:48:00Z">
        <w:r w:rsidRPr="00FF1309" w:rsidDel="00473BE1">
          <w:rPr>
            <w:lang w:eastAsia="zh-CN"/>
          </w:rPr>
          <w:delText>2.</w:delText>
        </w:r>
        <w:r w:rsidRPr="00FF1309" w:rsidDel="00473BE1">
          <w:rPr>
            <w:lang w:eastAsia="zh-CN"/>
          </w:rPr>
          <w:tab/>
        </w:r>
        <w:r w:rsidRPr="00FF1309" w:rsidDel="00473BE1">
          <w:rPr>
            <w:rFonts w:hint="eastAsia"/>
            <w:lang w:eastAsia="zh-CN"/>
          </w:rPr>
          <w:delText xml:space="preserve">The </w:delText>
        </w:r>
        <w:r w:rsidRPr="00FF1309" w:rsidDel="00473BE1">
          <w:rPr>
            <w:lang w:eastAsia="zh-CN"/>
          </w:rPr>
          <w:delText xml:space="preserve">PCF provides </w:delText>
        </w:r>
        <w:r w:rsidDel="00473BE1">
          <w:rPr>
            <w:lang w:eastAsia="zh-CN"/>
          </w:rPr>
          <w:delText xml:space="preserve">the </w:delText>
        </w:r>
        <w:r w:rsidRPr="00FF1309" w:rsidDel="00473BE1">
          <w:rPr>
            <w:rFonts w:hint="eastAsia"/>
            <w:lang w:eastAsia="zh-CN"/>
          </w:rPr>
          <w:delText xml:space="preserve">requested </w:delText>
        </w:r>
        <w:r w:rsidRPr="00FF1309" w:rsidDel="00473BE1">
          <w:rPr>
            <w:lang w:eastAsia="zh-CN"/>
          </w:rPr>
          <w:delText>Policy</w:delText>
        </w:r>
        <w:r w:rsidRPr="00FF1309" w:rsidDel="00473BE1">
          <w:rPr>
            <w:rFonts w:hint="eastAsia"/>
            <w:lang w:eastAsia="zh-CN"/>
          </w:rPr>
          <w:delText xml:space="preserve"> rule</w:delText>
        </w:r>
        <w:r w:rsidRPr="00FF1309" w:rsidDel="00473BE1">
          <w:rPr>
            <w:lang w:eastAsia="zh-CN"/>
          </w:rPr>
          <w:delText xml:space="preserve"> for this UE to the requester</w:delText>
        </w:r>
        <w:r w:rsidRPr="00FF1309" w:rsidDel="00473BE1">
          <w:rPr>
            <w:rFonts w:hint="eastAsia"/>
            <w:lang w:eastAsia="zh-CN"/>
          </w:rPr>
          <w:delText>.</w:delText>
        </w:r>
      </w:del>
    </w:p>
    <w:p w14:paraId="09D47EFE" w14:textId="5FB4B29F" w:rsidR="00E102F0" w:rsidRDefault="00E102F0">
      <w:pPr>
        <w:pStyle w:val="Heading5"/>
        <w:ind w:left="0" w:firstLine="0"/>
        <w:rPr>
          <w:ins w:id="219" w:author="Wong, Curt (Nokia - US/Irving)" w:date="2017-05-08T22:51:00Z"/>
          <w:lang w:eastAsia="zh-CN"/>
        </w:rPr>
        <w:pPrChange w:id="220" w:author="Wong, Curt (Nokia - US/Irving)" w:date="2017-05-08T23:02:00Z">
          <w:pPr>
            <w:pStyle w:val="Heading4"/>
          </w:pPr>
        </w:pPrChange>
      </w:pPr>
      <w:bookmarkStart w:id="221" w:name="_Toc480389805"/>
      <w:r w:rsidRPr="00FF1309">
        <w:rPr>
          <w:rFonts w:hint="eastAsia"/>
          <w:lang w:eastAsia="zh-CN"/>
        </w:rPr>
        <w:t>5.</w:t>
      </w:r>
      <w:r w:rsidRPr="00FF1309">
        <w:rPr>
          <w:lang w:eastAsia="zh-CN"/>
        </w:rPr>
        <w:t>2</w:t>
      </w:r>
      <w:r w:rsidRPr="00FF1309">
        <w:rPr>
          <w:rFonts w:hint="eastAsia"/>
          <w:lang w:eastAsia="zh-CN"/>
        </w:rPr>
        <w:t>.</w:t>
      </w:r>
      <w:r>
        <w:rPr>
          <w:lang w:eastAsia="zh-CN"/>
        </w:rPr>
        <w:t>5</w:t>
      </w:r>
      <w:r>
        <w:rPr>
          <w:rFonts w:hint="eastAsia"/>
          <w:lang w:eastAsia="zh-CN"/>
        </w:rPr>
        <w:t>.2</w:t>
      </w:r>
      <w:r w:rsidRPr="00FF1309">
        <w:rPr>
          <w:lang w:eastAsia="zh-CN"/>
        </w:rPr>
        <w:tab/>
        <w:t xml:space="preserve">The procedure of </w:t>
      </w:r>
      <w:r>
        <w:rPr>
          <w:lang w:eastAsia="zh-CN"/>
        </w:rPr>
        <w:t>"</w:t>
      </w:r>
      <w:ins w:id="222" w:author="Wong, Curt (Nokia - US/Irving)" w:date="2017-05-08T22:50:00Z">
        <w:r w:rsidR="00473BE1" w:rsidRPr="00473BE1">
          <w:rPr>
            <w:lang w:eastAsia="zh-CN"/>
          </w:rPr>
          <w:t xml:space="preserve"> </w:t>
        </w:r>
        <w:r w:rsidR="00473BE1">
          <w:rPr>
            <w:lang w:eastAsia="zh-CN"/>
          </w:rPr>
          <w:t>UE Event Notification</w:t>
        </w:r>
      </w:ins>
      <w:del w:id="223" w:author="Wong, Curt (Nokia - US/Irving)" w:date="2017-05-08T22:50:00Z">
        <w:r w:rsidDel="00473BE1">
          <w:rPr>
            <w:lang w:eastAsia="zh-CN"/>
          </w:rPr>
          <w:delText>Policy Stats</w:delText>
        </w:r>
        <w:r w:rsidRPr="00FF1309" w:rsidDel="00473BE1">
          <w:rPr>
            <w:lang w:eastAsia="zh-CN"/>
          </w:rPr>
          <w:delText xml:space="preserve"> </w:delText>
        </w:r>
        <w:r w:rsidRPr="00FF1309" w:rsidDel="00473BE1">
          <w:rPr>
            <w:rFonts w:hint="eastAsia"/>
            <w:lang w:eastAsia="zh-CN"/>
          </w:rPr>
          <w:delText xml:space="preserve">Event </w:delText>
        </w:r>
        <w:r w:rsidRPr="00FF1309" w:rsidDel="00473BE1">
          <w:rPr>
            <w:lang w:eastAsia="zh-CN"/>
          </w:rPr>
          <w:delText>Notification</w:delText>
        </w:r>
      </w:del>
      <w:r>
        <w:rPr>
          <w:lang w:eastAsia="zh-CN"/>
        </w:rPr>
        <w:t>"</w:t>
      </w:r>
      <w:r w:rsidRPr="00FF1309">
        <w:rPr>
          <w:lang w:eastAsia="zh-CN"/>
        </w:rPr>
        <w:t xml:space="preserve"> </w:t>
      </w:r>
      <w:ins w:id="224" w:author="Wong, Curt (Nokia - US/Irving)" w:date="2017-05-08T22:51:00Z">
        <w:r w:rsidR="00473BE1">
          <w:rPr>
            <w:lang w:eastAsia="zh-CN"/>
          </w:rPr>
          <w:t>S</w:t>
        </w:r>
      </w:ins>
      <w:del w:id="225" w:author="Wong, Curt (Nokia - US/Irving)" w:date="2017-05-08T22:51:00Z">
        <w:r w:rsidRPr="00FF1309" w:rsidDel="00473BE1">
          <w:rPr>
            <w:lang w:eastAsia="zh-CN"/>
          </w:rPr>
          <w:delText>s</w:delText>
        </w:r>
      </w:del>
      <w:r w:rsidRPr="00FF1309">
        <w:rPr>
          <w:lang w:eastAsia="zh-CN"/>
        </w:rPr>
        <w:t>ervice</w:t>
      </w:r>
      <w:bookmarkEnd w:id="221"/>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473BE1" w:rsidRPr="0087631B" w14:paraId="38107059" w14:textId="77777777" w:rsidTr="00555C92">
        <w:trPr>
          <w:cantSplit/>
          <w:trHeight w:val="303"/>
          <w:tblHeader/>
          <w:ins w:id="226" w:author="Wong, Curt (Nokia - US/Irving)" w:date="2017-05-08T22:51:00Z"/>
        </w:trPr>
        <w:tc>
          <w:tcPr>
            <w:tcW w:w="1705" w:type="dxa"/>
          </w:tcPr>
          <w:p w14:paraId="20E78A32" w14:textId="77777777" w:rsidR="00473BE1" w:rsidRPr="0087631B" w:rsidRDefault="00473BE1" w:rsidP="00555C92">
            <w:pPr>
              <w:pStyle w:val="TAH"/>
              <w:rPr>
                <w:ins w:id="227" w:author="Wong, Curt (Nokia - US/Irving)" w:date="2017-05-08T22:51:00Z"/>
              </w:rPr>
            </w:pPr>
            <w:ins w:id="228" w:author="Wong, Curt (Nokia - US/Irving)" w:date="2017-05-08T22:51:00Z">
              <w:r>
                <w:t>NF service operation</w:t>
              </w:r>
            </w:ins>
          </w:p>
        </w:tc>
        <w:tc>
          <w:tcPr>
            <w:tcW w:w="2790" w:type="dxa"/>
          </w:tcPr>
          <w:p w14:paraId="6DAD6073" w14:textId="77777777" w:rsidR="00473BE1" w:rsidRDefault="00473BE1" w:rsidP="00555C92">
            <w:pPr>
              <w:pStyle w:val="TAH"/>
              <w:rPr>
                <w:ins w:id="229" w:author="Wong, Curt (Nokia - US/Irving)" w:date="2017-05-08T22:51:00Z"/>
              </w:rPr>
            </w:pPr>
            <w:ins w:id="230" w:author="Wong, Curt (Nokia - US/Irving)" w:date="2017-05-08T22:51:00Z">
              <w:r>
                <w:t>Description</w:t>
              </w:r>
            </w:ins>
          </w:p>
        </w:tc>
        <w:tc>
          <w:tcPr>
            <w:tcW w:w="2790" w:type="dxa"/>
          </w:tcPr>
          <w:p w14:paraId="2F5A1623" w14:textId="77777777" w:rsidR="00473BE1" w:rsidRPr="0087631B" w:rsidRDefault="00473BE1" w:rsidP="00555C92">
            <w:pPr>
              <w:pStyle w:val="TAH"/>
              <w:rPr>
                <w:ins w:id="231" w:author="Wong, Curt (Nokia - US/Irving)" w:date="2017-05-08T22:51:00Z"/>
              </w:rPr>
            </w:pPr>
            <w:ins w:id="232" w:author="Wong, Curt (Nokia - US/Irving)" w:date="2017-05-08T22:51:00Z">
              <w:r>
                <w:t>Input parameters</w:t>
              </w:r>
            </w:ins>
          </w:p>
        </w:tc>
        <w:tc>
          <w:tcPr>
            <w:tcW w:w="2276" w:type="dxa"/>
          </w:tcPr>
          <w:p w14:paraId="2E100805" w14:textId="77777777" w:rsidR="00473BE1" w:rsidRPr="0087631B" w:rsidRDefault="00473BE1" w:rsidP="00555C92">
            <w:pPr>
              <w:pStyle w:val="TAH"/>
              <w:rPr>
                <w:ins w:id="233" w:author="Wong, Curt (Nokia - US/Irving)" w:date="2017-05-08T22:51:00Z"/>
              </w:rPr>
            </w:pPr>
            <w:ins w:id="234" w:author="Wong, Curt (Nokia - US/Irving)" w:date="2017-05-08T22:51:00Z">
              <w:r>
                <w:rPr>
                  <w:rFonts w:eastAsia="SimSun"/>
                  <w:lang w:eastAsia="zh-CN"/>
                </w:rPr>
                <w:t>Output parameters</w:t>
              </w:r>
            </w:ins>
          </w:p>
        </w:tc>
      </w:tr>
      <w:tr w:rsidR="00FD59EF" w:rsidRPr="0087631B" w14:paraId="57C4FE26" w14:textId="77777777" w:rsidTr="00555C92">
        <w:trPr>
          <w:cantSplit/>
          <w:trHeight w:val="1140"/>
          <w:ins w:id="235" w:author="Wong, Curt (Nokia - US/Irving)" w:date="2017-05-08T22:51:00Z"/>
        </w:trPr>
        <w:tc>
          <w:tcPr>
            <w:tcW w:w="1705" w:type="dxa"/>
          </w:tcPr>
          <w:p w14:paraId="69B2D993" w14:textId="3C834E83" w:rsidR="00FD59EF" w:rsidRPr="0087631B" w:rsidDel="00E01933" w:rsidRDefault="00FD59EF" w:rsidP="00555C92">
            <w:pPr>
              <w:pStyle w:val="TAL"/>
              <w:rPr>
                <w:ins w:id="236" w:author="Wong, Curt (Nokia - US/Irving)" w:date="2017-05-08T22:51:00Z"/>
                <w:lang w:eastAsia="zh-CN"/>
              </w:rPr>
            </w:pPr>
            <w:proofErr w:type="spellStart"/>
            <w:ins w:id="237" w:author="Wong, Curt (Nokia - US/Irving)" w:date="2017-05-08T22:51:00Z">
              <w:r>
                <w:rPr>
                  <w:lang w:eastAsia="zh-CN"/>
                </w:rPr>
                <w:t>UE_event_detection_Request</w:t>
              </w:r>
              <w:proofErr w:type="spellEnd"/>
            </w:ins>
          </w:p>
        </w:tc>
        <w:tc>
          <w:tcPr>
            <w:tcW w:w="2790" w:type="dxa"/>
          </w:tcPr>
          <w:p w14:paraId="0D51D50A" w14:textId="160EF245" w:rsidR="00FD59EF" w:rsidRPr="00FF1309" w:rsidRDefault="00FD59EF" w:rsidP="0063296B">
            <w:pPr>
              <w:pStyle w:val="TAL"/>
              <w:rPr>
                <w:ins w:id="238" w:author="Wong, Curt (Nokia - US/Irving)" w:date="2017-05-08T22:51:00Z"/>
              </w:rPr>
            </w:pPr>
            <w:ins w:id="239" w:author="Wong, Curt (Nokia - US/Irving)" w:date="2017-05-08T22:51:00Z">
              <w:r>
                <w:rPr>
                  <w:rFonts w:cs="Arial"/>
                  <w:szCs w:val="18"/>
                </w:rPr>
                <w:t xml:space="preserve">Request </w:t>
              </w:r>
            </w:ins>
            <w:ins w:id="240" w:author="Wong, Curt (Nokia - US/Irving)" w:date="2017-05-08T22:53:00Z">
              <w:r w:rsidR="0063296B">
                <w:rPr>
                  <w:rFonts w:cs="Arial"/>
                  <w:szCs w:val="18"/>
                </w:rPr>
                <w:t>event detection</w:t>
              </w:r>
            </w:ins>
          </w:p>
        </w:tc>
        <w:tc>
          <w:tcPr>
            <w:tcW w:w="2790" w:type="dxa"/>
          </w:tcPr>
          <w:p w14:paraId="1766A50C" w14:textId="23D74472" w:rsidR="00FD59EF" w:rsidRPr="0087631B" w:rsidRDefault="00FD59EF" w:rsidP="00555C92">
            <w:pPr>
              <w:pStyle w:val="TAL"/>
              <w:rPr>
                <w:ins w:id="241" w:author="Wong, Curt (Nokia - US/Irving)" w:date="2017-05-08T22:51:00Z"/>
              </w:rPr>
            </w:pPr>
            <w:ins w:id="242" w:author="Wong, Curt (Nokia - US/Irving)" w:date="2017-05-08T22:52:00Z">
              <w:r>
                <w:rPr>
                  <w:lang w:eastAsia="zh-CN"/>
                </w:rPr>
                <w:t xml:space="preserve">SUPI or External ID, </w:t>
              </w:r>
              <w:r w:rsidRPr="000D256B">
                <w:rPr>
                  <w:rFonts w:hint="eastAsia"/>
                  <w:lang w:eastAsia="zh-CN"/>
                </w:rPr>
                <w:t>Event filter</w:t>
              </w:r>
              <w:r>
                <w:rPr>
                  <w:lang w:eastAsia="zh-CN"/>
                </w:rPr>
                <w:t>, Reporting options (e.g. periodic reporting, event based reporting)</w:t>
              </w:r>
            </w:ins>
          </w:p>
        </w:tc>
        <w:tc>
          <w:tcPr>
            <w:tcW w:w="2276" w:type="dxa"/>
          </w:tcPr>
          <w:p w14:paraId="57D66A9D" w14:textId="34600394" w:rsidR="00FD59EF" w:rsidRPr="0087631B" w:rsidRDefault="00FD59EF" w:rsidP="00555C92">
            <w:pPr>
              <w:pStyle w:val="TAC"/>
              <w:rPr>
                <w:ins w:id="243" w:author="Wong, Curt (Nokia - US/Irving)" w:date="2017-05-08T22:51:00Z"/>
                <w:rFonts w:eastAsia="SimSun"/>
                <w:lang w:eastAsia="zh-CN"/>
              </w:rPr>
            </w:pPr>
            <w:ins w:id="244" w:author="Wong, Curt (Nokia - US/Irving)" w:date="2017-05-08T22:52:00Z">
              <w:r w:rsidRPr="00FF1309">
                <w:rPr>
                  <w:rFonts w:hint="eastAsia"/>
                  <w:lang w:eastAsia="zh-CN"/>
                </w:rPr>
                <w:t xml:space="preserve">result of </w:t>
              </w:r>
              <w:r w:rsidRPr="00FF1309">
                <w:rPr>
                  <w:lang w:eastAsia="zh-CN"/>
                </w:rPr>
                <w:t>the</w:t>
              </w:r>
              <w:r w:rsidRPr="00FF1309">
                <w:rPr>
                  <w:rFonts w:hint="eastAsia"/>
                  <w:lang w:eastAsia="zh-CN"/>
                </w:rPr>
                <w:t xml:space="preserve"> </w:t>
              </w:r>
              <w:r>
                <w:rPr>
                  <w:lang w:eastAsia="zh-CN"/>
                </w:rPr>
                <w:t>operation (</w:t>
              </w:r>
              <w:proofErr w:type="spellStart"/>
              <w:r>
                <w:rPr>
                  <w:lang w:eastAsia="zh-CN"/>
                </w:rPr>
                <w:t>ack</w:t>
              </w:r>
              <w:proofErr w:type="spellEnd"/>
              <w:r>
                <w:rPr>
                  <w:lang w:eastAsia="zh-CN"/>
                </w:rPr>
                <w:t>/</w:t>
              </w:r>
              <w:proofErr w:type="spellStart"/>
              <w:r>
                <w:rPr>
                  <w:lang w:eastAsia="zh-CN"/>
                </w:rPr>
                <w:t>nack</w:t>
              </w:r>
              <w:proofErr w:type="spellEnd"/>
              <w:r>
                <w:rPr>
                  <w:lang w:eastAsia="zh-CN"/>
                </w:rPr>
                <w:t>)</w:t>
              </w:r>
            </w:ins>
          </w:p>
        </w:tc>
      </w:tr>
      <w:tr w:rsidR="00473BE1" w:rsidRPr="00FF1309" w14:paraId="16446859" w14:textId="77777777" w:rsidTr="00555C92">
        <w:trPr>
          <w:cantSplit/>
          <w:trHeight w:val="1140"/>
          <w:ins w:id="245" w:author="Wong, Curt (Nokia - US/Irving)" w:date="2017-05-08T22:51:00Z"/>
        </w:trPr>
        <w:tc>
          <w:tcPr>
            <w:tcW w:w="1705" w:type="dxa"/>
          </w:tcPr>
          <w:p w14:paraId="0C289EF4" w14:textId="39101520" w:rsidR="00473BE1" w:rsidRDefault="00FD59EF" w:rsidP="00555C92">
            <w:pPr>
              <w:pStyle w:val="TAL"/>
              <w:rPr>
                <w:ins w:id="246" w:author="Wong, Curt (Nokia - US/Irving)" w:date="2017-05-08T22:51:00Z"/>
                <w:lang w:eastAsia="zh-CN"/>
              </w:rPr>
            </w:pPr>
            <w:proofErr w:type="spellStart"/>
            <w:ins w:id="247" w:author="Wong, Curt (Nokia - US/Irving)" w:date="2017-05-08T22:51:00Z">
              <w:r>
                <w:rPr>
                  <w:lang w:eastAsia="zh-CN"/>
                </w:rPr>
                <w:t>UE_event_detection_Notification</w:t>
              </w:r>
              <w:proofErr w:type="spellEnd"/>
            </w:ins>
          </w:p>
        </w:tc>
        <w:tc>
          <w:tcPr>
            <w:tcW w:w="2790" w:type="dxa"/>
          </w:tcPr>
          <w:p w14:paraId="0D66B3C9" w14:textId="20F80311" w:rsidR="00473BE1" w:rsidRDefault="00473BE1" w:rsidP="0063296B">
            <w:pPr>
              <w:pStyle w:val="TAL"/>
              <w:rPr>
                <w:ins w:id="248" w:author="Wong, Curt (Nokia - US/Irving)" w:date="2017-05-08T22:51:00Z"/>
                <w:rFonts w:cs="Arial"/>
                <w:szCs w:val="18"/>
              </w:rPr>
            </w:pPr>
            <w:ins w:id="249" w:author="Wong, Curt (Nokia - US/Irving)" w:date="2017-05-08T22:51:00Z">
              <w:r>
                <w:t xml:space="preserve">Notification of an </w:t>
              </w:r>
            </w:ins>
            <w:ins w:id="250" w:author="Wong, Curt (Nokia - US/Irving)" w:date="2017-05-08T22:53:00Z">
              <w:r w:rsidR="0063296B">
                <w:t>detected event</w:t>
              </w:r>
            </w:ins>
          </w:p>
        </w:tc>
        <w:tc>
          <w:tcPr>
            <w:tcW w:w="2790" w:type="dxa"/>
          </w:tcPr>
          <w:p w14:paraId="380BE1E3" w14:textId="77777777" w:rsidR="00473BE1" w:rsidRPr="00FF1309" w:rsidRDefault="00473BE1" w:rsidP="00555C92">
            <w:pPr>
              <w:pStyle w:val="TAL"/>
              <w:rPr>
                <w:ins w:id="251" w:author="Wong, Curt (Nokia - US/Irving)" w:date="2017-05-08T22:51:00Z"/>
                <w:lang w:eastAsia="zh-CN"/>
              </w:rPr>
            </w:pPr>
            <w:ins w:id="252" w:author="Wong, Curt (Nokia - US/Irving)" w:date="2017-05-08T22:51:00Z">
              <w:r>
                <w:rPr>
                  <w:lang w:eastAsia="zh-CN"/>
                </w:rPr>
                <w:t>None</w:t>
              </w:r>
            </w:ins>
          </w:p>
        </w:tc>
        <w:tc>
          <w:tcPr>
            <w:tcW w:w="2276" w:type="dxa"/>
          </w:tcPr>
          <w:p w14:paraId="3AE5A053" w14:textId="24EEB51A" w:rsidR="00473BE1" w:rsidRPr="00FF1309" w:rsidRDefault="0063296B" w:rsidP="00555C92">
            <w:pPr>
              <w:pStyle w:val="TAC"/>
              <w:rPr>
                <w:ins w:id="253" w:author="Wong, Curt (Nokia - US/Irving)" w:date="2017-05-08T22:51:00Z"/>
                <w:lang w:eastAsia="zh-CN"/>
              </w:rPr>
            </w:pPr>
            <w:ins w:id="254" w:author="Wong, Curt (Nokia - US/Irving)" w:date="2017-05-08T22:54:00Z">
              <w:r>
                <w:rPr>
                  <w:lang w:eastAsia="zh-CN"/>
                </w:rPr>
                <w:t>The detected event</w:t>
              </w:r>
            </w:ins>
          </w:p>
        </w:tc>
      </w:tr>
    </w:tbl>
    <w:p w14:paraId="32355C9F" w14:textId="77777777" w:rsidR="00473BE1" w:rsidRPr="00473BE1" w:rsidRDefault="00473BE1">
      <w:pPr>
        <w:rPr>
          <w:lang w:eastAsia="zh-CN"/>
        </w:rPr>
        <w:pPrChange w:id="255" w:author="Wong, Curt (Nokia - US/Irving)" w:date="2017-05-08T22:51:00Z">
          <w:pPr>
            <w:pStyle w:val="Heading4"/>
          </w:pPr>
        </w:pPrChange>
      </w:pPr>
    </w:p>
    <w:p w14:paraId="38187BAA" w14:textId="4424BD8E" w:rsidR="00E102F0" w:rsidRPr="000D256B" w:rsidDel="007340A6" w:rsidRDefault="00E102F0" w:rsidP="00E102F0">
      <w:pPr>
        <w:rPr>
          <w:del w:id="256" w:author="Wong, Curt (Nokia - US/Irving)" w:date="2017-05-08T23:01:00Z"/>
          <w:lang w:eastAsia="zh-CN"/>
        </w:rPr>
      </w:pPr>
      <w:del w:id="257" w:author="Wong, Curt (Nokia - US/Irving)" w:date="2017-05-08T23:01:00Z">
        <w:r w:rsidRPr="00205936" w:rsidDel="007340A6">
          <w:rPr>
            <w:b/>
          </w:rPr>
          <w:delText>Service description:</w:delText>
        </w:r>
        <w:r w:rsidRPr="00FF1309" w:rsidDel="007340A6">
          <w:delText xml:space="preserve"> Provides the </w:delText>
        </w:r>
        <w:r w:rsidDel="007340A6">
          <w:delText>policy</w:delText>
        </w:r>
        <w:r w:rsidRPr="00FF1309" w:rsidDel="007340A6">
          <w:delText xml:space="preserve"> </w:delText>
        </w:r>
        <w:r w:rsidDel="007340A6">
          <w:delText xml:space="preserve">stats </w:delText>
        </w:r>
        <w:r w:rsidRPr="00FF1309" w:rsidDel="007340A6">
          <w:delText xml:space="preserve">event to the </w:delText>
        </w:r>
        <w:r w:rsidRPr="00FF1309" w:rsidDel="007340A6">
          <w:rPr>
            <w:rFonts w:hint="eastAsia"/>
            <w:lang w:eastAsia="zh-CN"/>
          </w:rPr>
          <w:delText>R</w:delText>
        </w:r>
        <w:r w:rsidRPr="00FF1309" w:rsidDel="007340A6">
          <w:delText xml:space="preserve">equester </w:delText>
        </w:r>
        <w:r w:rsidRPr="00FF1309" w:rsidDel="007340A6">
          <w:rPr>
            <w:rFonts w:hint="eastAsia"/>
            <w:lang w:eastAsia="zh-CN"/>
          </w:rPr>
          <w:delText xml:space="preserve">NF </w:delText>
        </w:r>
        <w:r w:rsidRPr="00FF1309" w:rsidDel="007340A6">
          <w:delText xml:space="preserve">which </w:delText>
        </w:r>
        <w:r w:rsidRPr="00FF1309" w:rsidDel="007340A6">
          <w:rPr>
            <w:rFonts w:hint="eastAsia"/>
            <w:lang w:eastAsia="zh-CN"/>
          </w:rPr>
          <w:delText xml:space="preserve">has </w:delText>
        </w:r>
        <w:r w:rsidRPr="00FF1309" w:rsidDel="007340A6">
          <w:delText xml:space="preserve">subscribed </w:delText>
        </w:r>
        <w:r w:rsidRPr="00FF1309" w:rsidDel="007340A6">
          <w:rPr>
            <w:rFonts w:hint="eastAsia"/>
            <w:lang w:eastAsia="zh-CN"/>
          </w:rPr>
          <w:delText xml:space="preserve">to </w:delText>
        </w:r>
        <w:r w:rsidRPr="00FF1309" w:rsidDel="007340A6">
          <w:delText xml:space="preserve">the </w:delText>
        </w:r>
        <w:r w:rsidDel="007340A6">
          <w:delText>policy stats</w:delText>
        </w:r>
        <w:r w:rsidRPr="00FF1309" w:rsidDel="007340A6">
          <w:delText xml:space="preserve"> event</w:delText>
        </w:r>
        <w:r w:rsidRPr="00FF1309" w:rsidDel="007340A6">
          <w:rPr>
            <w:rFonts w:hint="eastAsia"/>
            <w:lang w:eastAsia="zh-CN"/>
          </w:rPr>
          <w:delText xml:space="preserve"> before</w:delText>
        </w:r>
        <w:r w:rsidRPr="00FF1309" w:rsidDel="007340A6">
          <w:delText>.</w:delText>
        </w:r>
        <w:r w:rsidDel="007340A6">
          <w:delText xml:space="preserve"> </w:delText>
        </w:r>
        <w:r w:rsidRPr="000D256B" w:rsidDel="007340A6">
          <w:rPr>
            <w:lang w:eastAsia="zh-CN"/>
          </w:rPr>
          <w:delText>T</w:delText>
        </w:r>
        <w:r w:rsidRPr="000D256B" w:rsidDel="007340A6">
          <w:rPr>
            <w:rFonts w:hint="eastAsia"/>
            <w:lang w:eastAsia="zh-CN"/>
          </w:rPr>
          <w:delText xml:space="preserve">he </w:delText>
        </w:r>
        <w:r w:rsidDel="007340A6">
          <w:rPr>
            <w:lang w:eastAsia="zh-CN"/>
          </w:rPr>
          <w:delText>policy</w:delText>
        </w:r>
        <w:r w:rsidRPr="000D256B" w:rsidDel="007340A6">
          <w:rPr>
            <w:rFonts w:hint="eastAsia"/>
            <w:lang w:eastAsia="zh-CN"/>
          </w:rPr>
          <w:delText xml:space="preserve"> </w:delText>
        </w:r>
        <w:r w:rsidDel="007340A6">
          <w:rPr>
            <w:lang w:eastAsia="zh-CN"/>
          </w:rPr>
          <w:delText xml:space="preserve">stats </w:delText>
        </w:r>
        <w:r w:rsidRPr="000D256B" w:rsidDel="007340A6">
          <w:rPr>
            <w:rFonts w:hint="eastAsia"/>
            <w:lang w:eastAsia="zh-CN"/>
          </w:rPr>
          <w:delText>event includes</w:delText>
        </w:r>
        <w:r w:rsidDel="007340A6">
          <w:rPr>
            <w:rFonts w:hint="eastAsia"/>
            <w:lang w:eastAsia="zh-CN"/>
          </w:rPr>
          <w:delText xml:space="preserve"> policy </w:delText>
        </w:r>
        <w:r w:rsidDel="007340A6">
          <w:rPr>
            <w:lang w:eastAsia="zh-CN"/>
          </w:rPr>
          <w:delText>information based on 3GPP TS 23.682 (e.g. location for a group of UEs)</w:delText>
        </w:r>
        <w:r w:rsidRPr="00D7780A" w:rsidDel="007340A6">
          <w:rPr>
            <w:rFonts w:hint="eastAsia"/>
            <w:lang w:eastAsia="zh-CN"/>
          </w:rPr>
          <w:delText>.</w:delText>
        </w:r>
      </w:del>
    </w:p>
    <w:p w14:paraId="1E4CF4BD" w14:textId="09C624A3" w:rsidR="00E102F0" w:rsidRPr="00FF1309" w:rsidDel="007340A6" w:rsidRDefault="00E102F0" w:rsidP="00E102F0">
      <w:pPr>
        <w:pStyle w:val="EditorsNote"/>
        <w:rPr>
          <w:del w:id="258" w:author="Wong, Curt (Nokia - US/Irving)" w:date="2017-05-08T23:01:00Z"/>
        </w:rPr>
      </w:pPr>
      <w:del w:id="259" w:author="Wong, Curt (Nokia - US/Irving)" w:date="2017-05-08T23:01:00Z">
        <w:r w:rsidRPr="000D256B" w:rsidDel="007340A6">
          <w:rPr>
            <w:rFonts w:hint="eastAsia"/>
            <w:lang w:eastAsia="zh-CN"/>
          </w:rPr>
          <w:delText>Editor</w:delText>
        </w:r>
        <w:r w:rsidDel="007340A6">
          <w:rPr>
            <w:lang w:eastAsia="zh-CN"/>
          </w:rPr>
          <w:delText>'</w:delText>
        </w:r>
        <w:r w:rsidRPr="000D256B" w:rsidDel="007340A6">
          <w:rPr>
            <w:rFonts w:hint="eastAsia"/>
            <w:lang w:eastAsia="zh-CN"/>
          </w:rPr>
          <w:delText>s note</w:delText>
        </w:r>
        <w:r w:rsidDel="007340A6">
          <w:rPr>
            <w:rFonts w:hint="eastAsia"/>
            <w:lang w:eastAsia="zh-CN"/>
          </w:rPr>
          <w:delText>:</w:delText>
        </w:r>
        <w:r w:rsidDel="007340A6">
          <w:rPr>
            <w:lang w:eastAsia="zh-CN"/>
          </w:rPr>
          <w:delText xml:space="preserve"> </w:delText>
        </w:r>
        <w:r w:rsidRPr="000D256B" w:rsidDel="007340A6">
          <w:rPr>
            <w:rFonts w:hint="eastAsia"/>
            <w:lang w:eastAsia="zh-CN"/>
          </w:rPr>
          <w:delText>The full list of the events that can be reported by Event Report service will be defined</w:delText>
        </w:r>
        <w:r w:rsidRPr="000D256B" w:rsidDel="007340A6">
          <w:rPr>
            <w:rFonts w:eastAsia="SimSun" w:hint="eastAsia"/>
            <w:lang w:eastAsia="zh-CN"/>
          </w:rPr>
          <w:delText xml:space="preserve"> later</w:delText>
        </w:r>
        <w:r w:rsidRPr="000D256B" w:rsidDel="007340A6">
          <w:rPr>
            <w:rFonts w:hint="eastAsia"/>
            <w:lang w:eastAsia="zh-CN"/>
          </w:rPr>
          <w:delText>.</w:delText>
        </w:r>
      </w:del>
    </w:p>
    <w:p w14:paraId="0955B12F" w14:textId="24AEA16E" w:rsidR="00E102F0" w:rsidDel="007340A6" w:rsidRDefault="00E102F0" w:rsidP="00E102F0">
      <w:pPr>
        <w:rPr>
          <w:del w:id="260" w:author="Wong, Curt (Nokia - US/Irving)" w:date="2017-05-08T23:01:00Z"/>
        </w:rPr>
      </w:pPr>
      <w:del w:id="261" w:author="Wong, Curt (Nokia - US/Irving)" w:date="2017-05-08T23:01:00Z">
        <w:r w:rsidRPr="00783ED1" w:rsidDel="007340A6">
          <w:rPr>
            <w:b/>
          </w:rPr>
          <w:delText>Known NF Consumers:</w:delText>
        </w:r>
        <w:r w:rsidDel="007340A6">
          <w:delText xml:space="preserve"> NEF</w:delText>
        </w:r>
      </w:del>
    </w:p>
    <w:p w14:paraId="377B063B" w14:textId="758F0A78" w:rsidR="00E102F0" w:rsidRPr="00783ED1" w:rsidDel="007340A6" w:rsidRDefault="00E102F0" w:rsidP="00E102F0">
      <w:pPr>
        <w:rPr>
          <w:del w:id="262" w:author="Wong, Curt (Nokia - US/Irving)" w:date="2017-05-08T23:01:00Z"/>
        </w:rPr>
      </w:pPr>
      <w:del w:id="263" w:author="Wong, Curt (Nokia - US/Irving)" w:date="2017-05-08T23:01:00Z">
        <w:r w:rsidRPr="00783ED1" w:rsidDel="007340A6">
          <w:rPr>
            <w:b/>
          </w:rPr>
          <w:delText xml:space="preserve">Concurrent use: </w:delText>
        </w:r>
        <w:r w:rsidDel="007340A6">
          <w:delText>Supported. There are no interactions or state change dependencies between concurrent procedures.</w:delText>
        </w:r>
      </w:del>
    </w:p>
    <w:p w14:paraId="05AADB15" w14:textId="35BAA8A0" w:rsidR="00E102F0" w:rsidRPr="0093746D" w:rsidDel="007340A6" w:rsidRDefault="00E102F0" w:rsidP="00E102F0">
      <w:pPr>
        <w:rPr>
          <w:del w:id="264" w:author="Wong, Curt (Nokia - US/Irving)" w:date="2017-05-08T23:01:00Z"/>
          <w:i/>
        </w:rPr>
      </w:pPr>
      <w:del w:id="265" w:author="Wong, Curt (Nokia - US/Irving)" w:date="2017-05-08T23:01:00Z">
        <w:r w:rsidRPr="00783ED1" w:rsidDel="007340A6">
          <w:rPr>
            <w:b/>
          </w:rPr>
          <w:delText xml:space="preserve">Pre-requisite conditions: </w:delText>
        </w:r>
        <w:r w:rsidDel="007340A6">
          <w:delText>PCF has the UE contexts for which information is requested</w:delText>
        </w:r>
      </w:del>
    </w:p>
    <w:p w14:paraId="06A35959" w14:textId="2947BCEB" w:rsidR="00E102F0" w:rsidRPr="00783ED1" w:rsidDel="007340A6" w:rsidRDefault="00E102F0" w:rsidP="00E102F0">
      <w:pPr>
        <w:rPr>
          <w:del w:id="266" w:author="Wong, Curt (Nokia - US/Irving)" w:date="2017-05-08T23:01:00Z"/>
          <w:i/>
        </w:rPr>
      </w:pPr>
      <w:del w:id="267" w:author="Wong, Curt (Nokia - US/Irving)" w:date="2017-05-08T23:01:00Z">
        <w:r w:rsidRPr="00783ED1" w:rsidDel="007340A6">
          <w:rPr>
            <w:b/>
          </w:rPr>
          <w:delText xml:space="preserve">Post conditions: </w:delText>
        </w:r>
        <w:r w:rsidDel="007340A6">
          <w:rPr>
            <w:lang w:eastAsia="zh-CN"/>
          </w:rPr>
          <w:delText>PCF notifies requestor about events per the reporting options. No PCF state changes impacting other procedures are incurred.</w:delText>
        </w:r>
      </w:del>
    </w:p>
    <w:p w14:paraId="43A75EF5" w14:textId="663A73F5" w:rsidR="00E102F0" w:rsidRPr="00FF1309" w:rsidDel="007340A6" w:rsidRDefault="00E102F0" w:rsidP="00E102F0">
      <w:pPr>
        <w:rPr>
          <w:del w:id="268" w:author="Wong, Curt (Nokia - US/Irving)" w:date="2017-05-08T23:01:00Z"/>
          <w:lang w:eastAsia="zh-CN"/>
        </w:rPr>
      </w:pPr>
      <w:del w:id="269" w:author="Wong, Curt (Nokia - US/Irving)" w:date="2017-05-08T23:01:00Z">
        <w:r w:rsidRPr="00205936" w:rsidDel="007340A6">
          <w:rPr>
            <w:rFonts w:hint="eastAsia"/>
            <w:b/>
            <w:lang w:eastAsia="zh-CN"/>
          </w:rPr>
          <w:delText>Input:</w:delText>
        </w:r>
        <w:r w:rsidRPr="00FF1309" w:rsidDel="007340A6">
          <w:rPr>
            <w:rFonts w:hint="eastAsia"/>
            <w:lang w:eastAsia="zh-CN"/>
          </w:rPr>
          <w:delText xml:space="preserve"> </w:delText>
        </w:r>
        <w:r w:rsidDel="007340A6">
          <w:rPr>
            <w:lang w:eastAsia="zh-CN"/>
          </w:rPr>
          <w:delText xml:space="preserve">SUPI or External ID, </w:delText>
        </w:r>
        <w:r w:rsidRPr="000D256B" w:rsidDel="007340A6">
          <w:rPr>
            <w:rFonts w:hint="eastAsia"/>
            <w:lang w:eastAsia="zh-CN"/>
          </w:rPr>
          <w:delText>Event filter</w:delText>
        </w:r>
        <w:r w:rsidDel="007340A6">
          <w:rPr>
            <w:lang w:eastAsia="zh-CN"/>
          </w:rPr>
          <w:delText>, Reporting options (e.g. periodic reporting, event based reporting)</w:delText>
        </w:r>
      </w:del>
    </w:p>
    <w:p w14:paraId="06F2BC9E" w14:textId="26423D08" w:rsidR="00E102F0" w:rsidRPr="00FF1309" w:rsidDel="007340A6" w:rsidRDefault="00E102F0" w:rsidP="00E102F0">
      <w:pPr>
        <w:rPr>
          <w:del w:id="270" w:author="Wong, Curt (Nokia - US/Irving)" w:date="2017-05-08T23:01:00Z"/>
          <w:lang w:eastAsia="zh-CN"/>
        </w:rPr>
      </w:pPr>
      <w:del w:id="271" w:author="Wong, Curt (Nokia - US/Irving)" w:date="2017-05-08T23:01:00Z">
        <w:r w:rsidRPr="00205936" w:rsidDel="007340A6">
          <w:rPr>
            <w:rFonts w:hint="eastAsia"/>
            <w:b/>
            <w:lang w:eastAsia="zh-CN"/>
          </w:rPr>
          <w:delText>Output:</w:delText>
        </w:r>
        <w:r w:rsidRPr="00FF1309" w:rsidDel="007340A6">
          <w:rPr>
            <w:rFonts w:hint="eastAsia"/>
            <w:lang w:eastAsia="zh-CN"/>
          </w:rPr>
          <w:delText xml:space="preserve"> </w:delText>
        </w:r>
        <w:r w:rsidDel="007340A6">
          <w:rPr>
            <w:lang w:eastAsia="zh-CN"/>
          </w:rPr>
          <w:delText>N</w:delText>
        </w:r>
        <w:r w:rsidRPr="00FF1309" w:rsidDel="007340A6">
          <w:rPr>
            <w:lang w:eastAsia="zh-CN"/>
          </w:rPr>
          <w:delText>otific</w:delText>
        </w:r>
        <w:r w:rsidDel="007340A6">
          <w:rPr>
            <w:lang w:eastAsia="zh-CN"/>
          </w:rPr>
          <w:delText>ations of the</w:delText>
        </w:r>
        <w:r w:rsidRPr="00FF1309" w:rsidDel="007340A6">
          <w:rPr>
            <w:rFonts w:hint="eastAsia"/>
            <w:lang w:eastAsia="zh-CN"/>
          </w:rPr>
          <w:delText xml:space="preserve"> mobility</w:delText>
        </w:r>
        <w:r w:rsidDel="007340A6">
          <w:rPr>
            <w:lang w:eastAsia="zh-CN"/>
          </w:rPr>
          <w:delText xml:space="preserve"> stats</w:delText>
        </w:r>
        <w:r w:rsidRPr="00FF1309" w:rsidDel="007340A6">
          <w:rPr>
            <w:rFonts w:hint="eastAsia"/>
            <w:lang w:eastAsia="zh-CN"/>
          </w:rPr>
          <w:delText xml:space="preserve"> event.</w:delText>
        </w:r>
      </w:del>
    </w:p>
    <w:p w14:paraId="293AA42F" w14:textId="77872408" w:rsidR="00E102F0" w:rsidRPr="00205936" w:rsidDel="007340A6" w:rsidRDefault="00E102F0" w:rsidP="00E102F0">
      <w:pPr>
        <w:rPr>
          <w:del w:id="272" w:author="Wong, Curt (Nokia - US/Irving)" w:date="2017-05-08T23:01:00Z"/>
          <w:b/>
        </w:rPr>
      </w:pPr>
      <w:del w:id="273" w:author="Wong, Curt (Nokia - US/Irving)" w:date="2017-05-08T23:01:00Z">
        <w:r w:rsidRPr="00205936" w:rsidDel="007340A6">
          <w:rPr>
            <w:b/>
          </w:rPr>
          <w:delText>Service Procedure:</w:delText>
        </w:r>
      </w:del>
    </w:p>
    <w:bookmarkStart w:id="274" w:name="_MON_1552428236"/>
    <w:bookmarkEnd w:id="274"/>
    <w:p w14:paraId="49B96E0C" w14:textId="24E4752B" w:rsidR="00E102F0" w:rsidDel="007340A6" w:rsidRDefault="00E102F0" w:rsidP="00E102F0">
      <w:pPr>
        <w:pStyle w:val="TH"/>
        <w:rPr>
          <w:del w:id="275" w:author="Wong, Curt (Nokia - US/Irving)" w:date="2017-05-08T23:01:00Z"/>
          <w:lang w:eastAsia="zh-CN"/>
        </w:rPr>
      </w:pPr>
      <w:del w:id="276" w:author="Wong, Curt (Nokia - US/Irving)" w:date="2017-05-08T23:01:00Z">
        <w:r w:rsidRPr="00D7780A" w:rsidDel="007340A6">
          <w:rPr>
            <w:lang w:eastAsia="zh-CN"/>
          </w:rPr>
          <w:object w:dxaOrig="3702" w:dyaOrig="2493" w14:anchorId="01352E4F">
            <v:shape id="_x0000_i1026" type="#_x0000_t75" style="width:185pt;height:148pt" o:ole="">
              <v:imagedata r:id="rId15" o:title=""/>
            </v:shape>
            <o:OLEObject Type="Embed" ProgID="Word.Picture.8" ShapeID="_x0000_i1026" DrawAspect="Content" ObjectID="_1555816789" r:id="rId16"/>
          </w:object>
        </w:r>
      </w:del>
    </w:p>
    <w:p w14:paraId="69BFAD6E" w14:textId="3E57B360" w:rsidR="00E102F0" w:rsidRPr="00D06BD8" w:rsidDel="007340A6" w:rsidRDefault="00E102F0" w:rsidP="00E102F0">
      <w:pPr>
        <w:pStyle w:val="TF"/>
        <w:rPr>
          <w:del w:id="277" w:author="Wong, Curt (Nokia - US/Irving)" w:date="2017-05-08T23:01:00Z"/>
        </w:rPr>
      </w:pPr>
      <w:del w:id="278" w:author="Wong, Curt (Nokia - US/Irving)" w:date="2017-05-08T23:01:00Z">
        <w:r w:rsidRPr="00D06BD8" w:rsidDel="007340A6">
          <w:delText>Figure 5.2.</w:delText>
        </w:r>
        <w:r w:rsidDel="007340A6">
          <w:delText>5</w:delText>
        </w:r>
        <w:r w:rsidRPr="00D06BD8" w:rsidDel="007340A6">
          <w:delText>.</w:delText>
        </w:r>
        <w:r w:rsidDel="007340A6">
          <w:rPr>
            <w:lang w:eastAsia="zh-CN"/>
          </w:rPr>
          <w:delText>2</w:delText>
        </w:r>
        <w:r w:rsidRPr="00D06BD8" w:rsidDel="007340A6">
          <w:delText xml:space="preserve">-1: </w:delText>
        </w:r>
        <w:r w:rsidDel="007340A6">
          <w:delText>Policy stats</w:delText>
        </w:r>
        <w:r w:rsidRPr="00D06BD8" w:rsidDel="007340A6">
          <w:delText xml:space="preserve"> </w:delText>
        </w:r>
        <w:r w:rsidDel="007340A6">
          <w:delText>event n</w:delText>
        </w:r>
        <w:r w:rsidRPr="00D06BD8" w:rsidDel="007340A6">
          <w:delText>otification service</w:delText>
        </w:r>
      </w:del>
    </w:p>
    <w:p w14:paraId="796D4473" w14:textId="25C3AE01" w:rsidR="00E102F0" w:rsidDel="007340A6" w:rsidRDefault="00E102F0" w:rsidP="00E102F0">
      <w:pPr>
        <w:pStyle w:val="B1"/>
        <w:rPr>
          <w:del w:id="279" w:author="Wong, Curt (Nokia - US/Irving)" w:date="2017-05-08T23:01:00Z"/>
          <w:lang w:eastAsia="zh-CN"/>
        </w:rPr>
      </w:pPr>
      <w:del w:id="280" w:author="Wong, Curt (Nokia - US/Irving)" w:date="2017-05-08T23:01:00Z">
        <w:r w:rsidRPr="000D256B" w:rsidDel="007340A6">
          <w:rPr>
            <w:rFonts w:hint="eastAsia"/>
            <w:lang w:eastAsia="zh-CN"/>
          </w:rPr>
          <w:delText>1.</w:delText>
        </w:r>
        <w:r w:rsidRPr="000D256B" w:rsidDel="007340A6">
          <w:rPr>
            <w:rFonts w:hint="eastAsia"/>
            <w:lang w:eastAsia="zh-CN"/>
          </w:rPr>
          <w:tab/>
          <w:delText xml:space="preserve">The requester NF subscribes to the </w:delText>
        </w:r>
        <w:r w:rsidDel="007340A6">
          <w:rPr>
            <w:lang w:eastAsia="zh-CN"/>
          </w:rPr>
          <w:delText>policy stats</w:delText>
        </w:r>
        <w:r w:rsidRPr="000D256B" w:rsidDel="007340A6">
          <w:rPr>
            <w:rFonts w:hint="eastAsia"/>
            <w:lang w:eastAsia="zh-CN"/>
          </w:rPr>
          <w:delText xml:space="preserve"> notification service by sending </w:delText>
        </w:r>
        <w:r w:rsidDel="007340A6">
          <w:rPr>
            <w:lang w:eastAsia="zh-CN"/>
          </w:rPr>
          <w:delText>policy stats</w:delText>
        </w:r>
        <w:r w:rsidRPr="000D256B" w:rsidDel="007340A6">
          <w:rPr>
            <w:rFonts w:hint="eastAsia"/>
            <w:lang w:eastAsia="zh-CN"/>
          </w:rPr>
          <w:delText xml:space="preserve"> event notification subscribe (</w:delText>
        </w:r>
        <w:r w:rsidDel="007340A6">
          <w:rPr>
            <w:lang w:eastAsia="zh-CN"/>
          </w:rPr>
          <w:delText xml:space="preserve">Group identifier, </w:delText>
        </w:r>
        <w:r w:rsidDel="007340A6">
          <w:rPr>
            <w:rFonts w:hint="eastAsia"/>
            <w:lang w:eastAsia="zh-CN"/>
          </w:rPr>
          <w:delText>Event filter</w:delText>
        </w:r>
        <w:r w:rsidDel="007340A6">
          <w:rPr>
            <w:lang w:eastAsia="zh-CN"/>
          </w:rPr>
          <w:delText>, Reporting options</w:delText>
        </w:r>
        <w:r w:rsidDel="007340A6">
          <w:rPr>
            <w:rFonts w:hint="eastAsia"/>
            <w:lang w:eastAsia="zh-CN"/>
          </w:rPr>
          <w:delText>) to the PCF</w:delText>
        </w:r>
        <w:r w:rsidRPr="000D256B" w:rsidDel="007340A6">
          <w:rPr>
            <w:rFonts w:hint="eastAsia"/>
            <w:lang w:eastAsia="zh-CN"/>
          </w:rPr>
          <w:delText xml:space="preserve">. </w:delText>
        </w:r>
        <w:r w:rsidDel="007340A6">
          <w:rPr>
            <w:lang w:eastAsia="zh-CN"/>
          </w:rPr>
          <w:delText xml:space="preserve">Group identifier allows to define the group of UEs the report applies to. </w:delText>
        </w:r>
        <w:r w:rsidRPr="000D256B" w:rsidDel="007340A6">
          <w:rPr>
            <w:rFonts w:hint="eastAsia"/>
            <w:lang w:eastAsia="zh-CN"/>
          </w:rPr>
          <w:delText xml:space="preserve">Event filter identifies the events that the requester NF is interested with. </w:delText>
        </w:r>
        <w:r w:rsidDel="007340A6">
          <w:rPr>
            <w:lang w:eastAsia="zh-CN"/>
          </w:rPr>
          <w:delText>Reporting options</w:delText>
        </w:r>
        <w:r w:rsidRPr="000D256B" w:rsidDel="007340A6">
          <w:rPr>
            <w:rFonts w:hint="eastAsia"/>
            <w:lang w:eastAsia="zh-CN"/>
          </w:rPr>
          <w:delText xml:space="preserve"> </w:delText>
        </w:r>
        <w:r w:rsidDel="007340A6">
          <w:rPr>
            <w:lang w:eastAsia="zh-CN"/>
          </w:rPr>
          <w:delText>defines the type of reporting requested (e.g. periodic reporting, event based reporting).</w:delText>
        </w:r>
        <w:r w:rsidRPr="000D256B" w:rsidDel="007340A6">
          <w:rPr>
            <w:rFonts w:hint="eastAsia"/>
            <w:lang w:eastAsia="zh-CN"/>
          </w:rPr>
          <w:delText xml:space="preserve"> I</w:delText>
        </w:r>
        <w:r w:rsidRPr="000D256B" w:rsidDel="007340A6">
          <w:rPr>
            <w:lang w:eastAsia="zh-CN"/>
          </w:rPr>
          <w:delText xml:space="preserve">f the </w:delText>
        </w:r>
        <w:r w:rsidDel="007340A6">
          <w:rPr>
            <w:lang w:eastAsia="zh-CN"/>
          </w:rPr>
          <w:delText>policy stats</w:delText>
        </w:r>
        <w:r w:rsidRPr="000D256B" w:rsidDel="007340A6">
          <w:rPr>
            <w:lang w:eastAsia="zh-CN"/>
          </w:rPr>
          <w:delText xml:space="preserve"> event notification subscription is authorized by the </w:delText>
        </w:r>
        <w:r w:rsidDel="007340A6">
          <w:rPr>
            <w:rFonts w:hint="eastAsia"/>
            <w:lang w:eastAsia="zh-CN"/>
          </w:rPr>
          <w:delText>PC</w:delText>
        </w:r>
        <w:r w:rsidRPr="000D256B" w:rsidDel="007340A6">
          <w:rPr>
            <w:lang w:eastAsia="zh-CN"/>
          </w:rPr>
          <w:delText xml:space="preserve">F, the </w:delText>
        </w:r>
        <w:r w:rsidDel="007340A6">
          <w:rPr>
            <w:lang w:eastAsia="zh-CN"/>
          </w:rPr>
          <w:delText>PC</w:delText>
        </w:r>
        <w:r w:rsidRPr="000D256B" w:rsidDel="007340A6">
          <w:rPr>
            <w:lang w:eastAsia="zh-CN"/>
          </w:rPr>
          <w:delText>F record</w:delText>
        </w:r>
        <w:r w:rsidDel="007340A6">
          <w:rPr>
            <w:lang w:eastAsia="zh-CN"/>
          </w:rPr>
          <w:delText>s</w:delText>
        </w:r>
        <w:r w:rsidRPr="000D256B" w:rsidDel="007340A6">
          <w:rPr>
            <w:lang w:eastAsia="zh-CN"/>
          </w:rPr>
          <w:delText xml:space="preserve"> the association of the event trigger and the requester identity.</w:delText>
        </w:r>
      </w:del>
    </w:p>
    <w:p w14:paraId="6FE7FAC4" w14:textId="23D067A1" w:rsidR="00E102F0" w:rsidDel="007340A6" w:rsidRDefault="00E102F0" w:rsidP="00E102F0">
      <w:pPr>
        <w:pStyle w:val="B1"/>
        <w:rPr>
          <w:del w:id="281" w:author="Wong, Curt (Nokia - US/Irving)" w:date="2017-05-08T23:01:00Z"/>
          <w:lang w:eastAsia="zh-CN"/>
        </w:rPr>
      </w:pPr>
      <w:del w:id="282" w:author="Wong, Curt (Nokia - US/Irving)" w:date="2017-05-08T23:01:00Z">
        <w:r w:rsidDel="007340A6">
          <w:rPr>
            <w:lang w:eastAsia="zh-CN"/>
          </w:rPr>
          <w:delText>2</w:delText>
        </w:r>
        <w:r w:rsidRPr="00FC2F45" w:rsidDel="007340A6">
          <w:rPr>
            <w:lang w:eastAsia="zh-CN"/>
          </w:rPr>
          <w:delText>.</w:delText>
        </w:r>
        <w:r w:rsidRPr="00FC2F45" w:rsidDel="007340A6">
          <w:rPr>
            <w:lang w:eastAsia="zh-CN"/>
          </w:rPr>
          <w:tab/>
        </w:r>
        <w:r w:rsidRPr="0029118D" w:rsidDel="007340A6">
          <w:rPr>
            <w:rFonts w:hint="eastAsia"/>
            <w:lang w:eastAsia="zh-CN"/>
          </w:rPr>
          <w:delText xml:space="preserve">The </w:delText>
        </w:r>
        <w:r w:rsidDel="007340A6">
          <w:rPr>
            <w:lang w:eastAsia="zh-CN"/>
          </w:rPr>
          <w:delText>PC</w:delText>
        </w:r>
        <w:r w:rsidRPr="005F0C4E" w:rsidDel="007340A6">
          <w:rPr>
            <w:lang w:eastAsia="zh-CN"/>
          </w:rPr>
          <w:delText xml:space="preserve">F detects the </w:delText>
        </w:r>
        <w:r w:rsidDel="007340A6">
          <w:rPr>
            <w:lang w:eastAsia="zh-CN"/>
          </w:rPr>
          <w:delText>policy</w:delText>
        </w:r>
        <w:r w:rsidRPr="005F0C4E" w:rsidDel="007340A6">
          <w:rPr>
            <w:lang w:eastAsia="zh-CN"/>
          </w:rPr>
          <w:delText xml:space="preserve"> event</w:delText>
        </w:r>
        <w:r w:rsidRPr="005F0C4E" w:rsidDel="007340A6">
          <w:rPr>
            <w:rFonts w:hint="eastAsia"/>
            <w:lang w:eastAsia="zh-CN"/>
          </w:rPr>
          <w:delText xml:space="preserve"> happens</w:delText>
        </w:r>
        <w:r w:rsidRPr="00794744" w:rsidDel="007340A6">
          <w:rPr>
            <w:lang w:eastAsia="zh-CN"/>
          </w:rPr>
          <w:delText xml:space="preserve"> and sends the </w:delText>
        </w:r>
        <w:r w:rsidDel="007340A6">
          <w:rPr>
            <w:lang w:eastAsia="zh-CN"/>
          </w:rPr>
          <w:delText>Policy</w:delText>
        </w:r>
        <w:r w:rsidRPr="00794744" w:rsidDel="007340A6">
          <w:rPr>
            <w:lang w:eastAsia="zh-CN"/>
          </w:rPr>
          <w:delText xml:space="preserve"> </w:delText>
        </w:r>
        <w:r w:rsidRPr="00794744" w:rsidDel="007340A6">
          <w:rPr>
            <w:rFonts w:hint="eastAsia"/>
            <w:lang w:eastAsia="zh-CN"/>
          </w:rPr>
          <w:delText xml:space="preserve">Event </w:delText>
        </w:r>
        <w:r w:rsidRPr="00A3524C" w:rsidDel="007340A6">
          <w:rPr>
            <w:lang w:eastAsia="zh-CN"/>
          </w:rPr>
          <w:delText>Notification</w:delText>
        </w:r>
        <w:r w:rsidRPr="00FF1309" w:rsidDel="007340A6">
          <w:rPr>
            <w:rFonts w:hint="eastAsia"/>
            <w:lang w:eastAsia="zh-CN"/>
          </w:rPr>
          <w:delText xml:space="preserve"> </w:delText>
        </w:r>
        <w:r w:rsidRPr="00FF1309" w:rsidDel="007340A6">
          <w:rPr>
            <w:lang w:eastAsia="zh-CN"/>
          </w:rPr>
          <w:delText>(</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container</w:delText>
        </w:r>
        <w:r w:rsidRPr="00FF1309" w:rsidDel="007340A6">
          <w:rPr>
            <w:lang w:eastAsia="zh-CN"/>
          </w:rPr>
          <w:delText xml:space="preserve">) message to the Requester </w:delText>
        </w:r>
        <w:r w:rsidRPr="00FF1309" w:rsidDel="007340A6">
          <w:rPr>
            <w:rFonts w:hint="eastAsia"/>
            <w:lang w:eastAsia="zh-CN"/>
          </w:rPr>
          <w:delText xml:space="preserve">NF </w:delText>
        </w:r>
        <w:r w:rsidRPr="00FF1309" w:rsidDel="007340A6">
          <w:rPr>
            <w:lang w:eastAsia="zh-CN"/>
          </w:rPr>
          <w:delText xml:space="preserve">which </w:delText>
        </w:r>
        <w:r w:rsidRPr="00FF1309" w:rsidDel="007340A6">
          <w:rPr>
            <w:rFonts w:hint="eastAsia"/>
            <w:lang w:eastAsia="zh-CN"/>
          </w:rPr>
          <w:delText xml:space="preserve">has </w:delText>
        </w:r>
        <w:r w:rsidRPr="00FF1309" w:rsidDel="007340A6">
          <w:rPr>
            <w:lang w:eastAsia="zh-CN"/>
          </w:rPr>
          <w:delText xml:space="preserve">subscribed </w:delText>
        </w:r>
        <w:r w:rsidRPr="00FF1309" w:rsidDel="007340A6">
          <w:rPr>
            <w:rFonts w:hint="eastAsia"/>
            <w:lang w:eastAsia="zh-CN"/>
          </w:rPr>
          <w:delText xml:space="preserve">to </w:delText>
        </w:r>
        <w:r w:rsidRPr="00FF1309" w:rsidDel="007340A6">
          <w:rPr>
            <w:lang w:eastAsia="zh-CN"/>
          </w:rPr>
          <w:delText xml:space="preserve">the </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before</w:delText>
        </w:r>
        <w:r w:rsidRPr="00FF1309" w:rsidDel="007340A6">
          <w:rPr>
            <w:lang w:eastAsia="zh-CN"/>
          </w:rPr>
          <w:delText xml:space="preserve">. </w:delText>
        </w:r>
        <w:r w:rsidRPr="00FF1309" w:rsidDel="007340A6">
          <w:rPr>
            <w:rFonts w:hint="eastAsia"/>
            <w:lang w:eastAsia="zh-CN"/>
          </w:rPr>
          <w:delText>T</w:delText>
        </w:r>
        <w:r w:rsidRPr="00FF1309" w:rsidDel="007340A6">
          <w:rPr>
            <w:lang w:eastAsia="zh-CN"/>
          </w:rPr>
          <w:delText xml:space="preserve">he </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container</w:delText>
        </w:r>
        <w:r w:rsidRPr="00FF1309" w:rsidDel="007340A6">
          <w:rPr>
            <w:lang w:eastAsia="zh-CN"/>
          </w:rPr>
          <w:delText xml:space="preserve"> indicates </w:delText>
        </w:r>
        <w:r w:rsidRPr="00FF1309" w:rsidDel="007340A6">
          <w:rPr>
            <w:rFonts w:hint="eastAsia"/>
            <w:lang w:eastAsia="zh-CN"/>
          </w:rPr>
          <w:delText>the</w:delText>
        </w:r>
        <w:r w:rsidRPr="00FF1309" w:rsidDel="007340A6">
          <w:rPr>
            <w:lang w:eastAsia="zh-CN"/>
          </w:rPr>
          <w:delText xml:space="preserve"> type of </w:delText>
        </w:r>
        <w:r w:rsidDel="007340A6">
          <w:rPr>
            <w:lang w:eastAsia="zh-CN"/>
          </w:rPr>
          <w:delText>policy</w:delText>
        </w:r>
        <w:r w:rsidRPr="00FF1309" w:rsidDel="007340A6">
          <w:rPr>
            <w:lang w:eastAsia="zh-CN"/>
          </w:rPr>
          <w:delText xml:space="preserve"> event</w:delText>
        </w:r>
        <w:r w:rsidRPr="00FF1309" w:rsidDel="007340A6">
          <w:rPr>
            <w:rFonts w:hint="eastAsia"/>
            <w:lang w:eastAsia="zh-CN"/>
          </w:rPr>
          <w:delText xml:space="preserve"> and related </w:delText>
        </w:r>
        <w:r w:rsidDel="007340A6">
          <w:rPr>
            <w:lang w:eastAsia="zh-CN"/>
          </w:rPr>
          <w:delText>information</w:delText>
        </w:r>
        <w:r w:rsidRPr="00FF1309" w:rsidDel="007340A6">
          <w:rPr>
            <w:lang w:eastAsia="zh-CN"/>
          </w:rPr>
          <w:delText>.</w:delText>
        </w:r>
      </w:del>
    </w:p>
    <w:p w14:paraId="318C2F4F" w14:textId="27BFCA05" w:rsidR="00E102F0" w:rsidDel="007340A6" w:rsidRDefault="00E102F0" w:rsidP="00E102F0">
      <w:pPr>
        <w:pStyle w:val="Heading4"/>
        <w:rPr>
          <w:del w:id="283" w:author="Wong, Curt (Nokia - US/Irving)" w:date="2017-05-08T23:01:00Z"/>
          <w:lang w:eastAsia="zh-CN"/>
        </w:rPr>
      </w:pPr>
      <w:bookmarkStart w:id="284" w:name="_Toc480389806"/>
      <w:del w:id="285" w:author="Wong, Curt (Nokia - US/Irving)" w:date="2017-05-08T23:01:00Z">
        <w:r w:rsidRPr="00EB6A7D" w:rsidDel="007340A6">
          <w:rPr>
            <w:rFonts w:hint="eastAsia"/>
            <w:lang w:eastAsia="zh-CN"/>
          </w:rPr>
          <w:delText>5.2.5.</w:delText>
        </w:r>
        <w:r w:rsidDel="007340A6">
          <w:rPr>
            <w:lang w:eastAsia="zh-CN"/>
          </w:rPr>
          <w:delText>3</w:delText>
        </w:r>
        <w:r w:rsidRPr="00EB6A7D" w:rsidDel="007340A6">
          <w:rPr>
            <w:rFonts w:hint="eastAsia"/>
            <w:lang w:eastAsia="zh-CN"/>
          </w:rPr>
          <w:tab/>
          <w:delText>Npcf_PolicyNotification</w:delText>
        </w:r>
        <w:bookmarkEnd w:id="284"/>
      </w:del>
    </w:p>
    <w:p w14:paraId="69FFB826" w14:textId="080D5378" w:rsidR="00E102F0" w:rsidDel="007340A6" w:rsidRDefault="00E102F0" w:rsidP="00E102F0">
      <w:pPr>
        <w:pStyle w:val="Heading5"/>
        <w:rPr>
          <w:del w:id="286" w:author="Wong, Curt (Nokia - US/Irving)" w:date="2017-05-08T23:01:00Z"/>
          <w:lang w:eastAsia="zh-CN"/>
        </w:rPr>
      </w:pPr>
      <w:bookmarkStart w:id="287" w:name="_Toc480389807"/>
      <w:del w:id="288" w:author="Wong, Curt (Nokia - US/Irving)" w:date="2017-05-08T23:01:00Z">
        <w:r w:rsidDel="007340A6">
          <w:rPr>
            <w:rFonts w:hint="eastAsia"/>
            <w:lang w:eastAsia="zh-CN"/>
          </w:rPr>
          <w:delText>5.2.5.3.1</w:delText>
        </w:r>
        <w:r w:rsidDel="007340A6">
          <w:rPr>
            <w:rFonts w:hint="eastAsia"/>
            <w:lang w:eastAsia="zh-CN"/>
          </w:rPr>
          <w:tab/>
          <w:delText>Description</w:delText>
        </w:r>
        <w:bookmarkEnd w:id="287"/>
      </w:del>
    </w:p>
    <w:p w14:paraId="12486A77" w14:textId="3EC439CE" w:rsidR="00E102F0" w:rsidDel="007340A6" w:rsidRDefault="00E102F0" w:rsidP="00E102F0">
      <w:pPr>
        <w:rPr>
          <w:del w:id="289" w:author="Wong, Curt (Nokia - US/Irving)" w:date="2017-05-08T23:01:00Z"/>
          <w:b/>
          <w:lang w:eastAsia="zh-CN"/>
        </w:rPr>
      </w:pPr>
      <w:del w:id="290" w:author="Wong, Curt (Nokia - US/Irving)" w:date="2017-05-08T23:01:00Z">
        <w:r w:rsidRPr="00783ED1" w:rsidDel="007340A6">
          <w:rPr>
            <w:b/>
          </w:rPr>
          <w:delText>Service or service o</w:delText>
        </w:r>
        <w:r w:rsidRPr="0093746D" w:rsidDel="007340A6">
          <w:rPr>
            <w:b/>
          </w:rPr>
          <w:delText>peration name:</w:delText>
        </w:r>
        <w:r w:rsidRPr="0064190C" w:rsidDel="007340A6">
          <w:delText xml:space="preserve"> N</w:delText>
        </w:r>
        <w:r w:rsidRPr="0064190C" w:rsidDel="007340A6">
          <w:rPr>
            <w:rFonts w:hint="eastAsia"/>
            <w:lang w:eastAsia="zh-CN"/>
          </w:rPr>
          <w:delText>pc</w:delText>
        </w:r>
        <w:r w:rsidRPr="0064190C" w:rsidDel="007340A6">
          <w:delText>f_</w:delText>
        </w:r>
        <w:r w:rsidDel="007340A6">
          <w:rPr>
            <w:rFonts w:hint="eastAsia"/>
            <w:lang w:eastAsia="zh-CN"/>
          </w:rPr>
          <w:delText>Po</w:delText>
        </w:r>
        <w:r w:rsidDel="007340A6">
          <w:rPr>
            <w:rFonts w:hint="eastAsia"/>
          </w:rPr>
          <w:delText>licy</w:delText>
        </w:r>
        <w:r w:rsidDel="007340A6">
          <w:rPr>
            <w:rFonts w:hint="eastAsia"/>
            <w:lang w:eastAsia="zh-CN"/>
          </w:rPr>
          <w:delText>Notification</w:delText>
        </w:r>
      </w:del>
    </w:p>
    <w:p w14:paraId="7F2916D7" w14:textId="1ADE942B" w:rsidR="00E102F0" w:rsidDel="007340A6" w:rsidRDefault="00E102F0" w:rsidP="00E102F0">
      <w:pPr>
        <w:rPr>
          <w:del w:id="291" w:author="Wong, Curt (Nokia - US/Irving)" w:date="2017-05-08T23:01:00Z"/>
          <w:b/>
          <w:lang w:eastAsia="zh-CN"/>
        </w:rPr>
      </w:pPr>
      <w:del w:id="292" w:author="Wong, Curt (Nokia - US/Irving)" w:date="2017-05-08T23:01:00Z">
        <w:r w:rsidRPr="00783ED1" w:rsidDel="007340A6">
          <w:rPr>
            <w:b/>
          </w:rPr>
          <w:delText>Description:</w:delText>
        </w:r>
        <w:r w:rsidRPr="0064190C" w:rsidDel="007340A6">
          <w:delText xml:space="preserve"> </w:delText>
        </w:r>
        <w:r w:rsidDel="007340A6">
          <w:rPr>
            <w:rFonts w:hint="eastAsia"/>
            <w:lang w:eastAsia="zh-CN"/>
          </w:rPr>
          <w:delText>P</w:delText>
        </w:r>
        <w:r w:rsidDel="007340A6">
          <w:delText>rovides</w:delText>
        </w:r>
        <w:r w:rsidDel="007340A6">
          <w:rPr>
            <w:rFonts w:hint="eastAsia"/>
            <w:lang w:eastAsia="zh-CN"/>
          </w:rPr>
          <w:delText xml:space="preserve"> policy update service to the requester</w:delText>
        </w:r>
        <w:r w:rsidRPr="0064190C" w:rsidDel="007340A6">
          <w:rPr>
            <w:rFonts w:hint="eastAsia"/>
            <w:lang w:eastAsia="zh-CN"/>
          </w:rPr>
          <w:delText>.</w:delText>
        </w:r>
      </w:del>
    </w:p>
    <w:p w14:paraId="665E3E79" w14:textId="54D18F2F" w:rsidR="00E102F0" w:rsidDel="007340A6" w:rsidRDefault="00E102F0" w:rsidP="00E102F0">
      <w:pPr>
        <w:rPr>
          <w:del w:id="293" w:author="Wong, Curt (Nokia - US/Irving)" w:date="2017-05-08T23:01:00Z"/>
          <w:b/>
          <w:lang w:eastAsia="zh-CN"/>
        </w:rPr>
      </w:pPr>
      <w:del w:id="294" w:author="Wong, Curt (Nokia - US/Irving)" w:date="2017-05-08T23:01:00Z">
        <w:r w:rsidRPr="00783ED1" w:rsidDel="007340A6">
          <w:rPr>
            <w:b/>
          </w:rPr>
          <w:delText>Known NF Consumers:</w:delText>
        </w:r>
        <w:r w:rsidDel="007340A6">
          <w:rPr>
            <w:b/>
          </w:rPr>
          <w:delText xml:space="preserve"> </w:delText>
        </w:r>
        <w:r w:rsidDel="007340A6">
          <w:rPr>
            <w:rFonts w:hint="eastAsia"/>
            <w:b/>
            <w:lang w:eastAsia="zh-CN"/>
          </w:rPr>
          <w:delText>AMF/SMF</w:delText>
        </w:r>
        <w:r w:rsidRPr="0064190C" w:rsidDel="007340A6">
          <w:rPr>
            <w:rFonts w:hint="eastAsia"/>
            <w:lang w:eastAsia="zh-CN"/>
          </w:rPr>
          <w:delText>.</w:delText>
        </w:r>
      </w:del>
    </w:p>
    <w:p w14:paraId="488F9846" w14:textId="53E4D842" w:rsidR="00E102F0" w:rsidDel="007340A6" w:rsidRDefault="00E102F0" w:rsidP="00E102F0">
      <w:pPr>
        <w:rPr>
          <w:del w:id="295" w:author="Wong, Curt (Nokia - US/Irving)" w:date="2017-05-08T23:01:00Z"/>
          <w:i/>
          <w:lang w:eastAsia="zh-CN"/>
        </w:rPr>
      </w:pPr>
      <w:del w:id="296" w:author="Wong, Curt (Nokia - US/Irving)" w:date="2017-05-08T23:01:00Z">
        <w:r w:rsidRPr="00783ED1" w:rsidDel="007340A6">
          <w:rPr>
            <w:b/>
          </w:rPr>
          <w:delText xml:space="preserve">Concurrent use: </w:delText>
        </w:r>
        <w:r w:rsidDel="007340A6">
          <w:delText>None</w:delText>
        </w:r>
        <w:r w:rsidRPr="00783ED1" w:rsidDel="007340A6">
          <w:rPr>
            <w:i/>
          </w:rPr>
          <w:delText>.</w:delText>
        </w:r>
      </w:del>
    </w:p>
    <w:p w14:paraId="47D199FC" w14:textId="1E9245A3" w:rsidR="00E102F0" w:rsidRPr="0093746D" w:rsidDel="007340A6" w:rsidRDefault="00E102F0" w:rsidP="00E102F0">
      <w:pPr>
        <w:rPr>
          <w:del w:id="297" w:author="Wong, Curt (Nokia - US/Irving)" w:date="2017-05-08T23:01:00Z"/>
          <w:i/>
          <w:lang w:eastAsia="zh-CN"/>
        </w:rPr>
      </w:pPr>
      <w:del w:id="298" w:author="Wong, Curt (Nokia - US/Irving)" w:date="2017-05-08T23:01:00Z">
        <w:r w:rsidRPr="00783ED1" w:rsidDel="007340A6">
          <w:rPr>
            <w:b/>
          </w:rPr>
          <w:delText>Pre-requisite conditions:</w:delText>
        </w:r>
        <w:r w:rsidRPr="0064190C" w:rsidDel="007340A6">
          <w:delText xml:space="preserve"> </w:delText>
        </w:r>
        <w:r w:rsidRPr="0064190C" w:rsidDel="007340A6">
          <w:rPr>
            <w:rFonts w:hint="eastAsia"/>
            <w:lang w:eastAsia="zh-CN"/>
          </w:rPr>
          <w:delText xml:space="preserve">The UE attaches </w:delText>
        </w:r>
        <w:r w:rsidDel="007340A6">
          <w:rPr>
            <w:rFonts w:hint="eastAsia"/>
            <w:lang w:eastAsia="zh-CN"/>
          </w:rPr>
          <w:delText xml:space="preserve">to </w:delText>
        </w:r>
        <w:r w:rsidRPr="0064190C" w:rsidDel="007340A6">
          <w:rPr>
            <w:rFonts w:hint="eastAsia"/>
            <w:lang w:eastAsia="zh-CN"/>
          </w:rPr>
          <w:delText>the network</w:delText>
        </w:r>
        <w:r w:rsidDel="007340A6">
          <w:rPr>
            <w:rFonts w:hint="eastAsia"/>
            <w:lang w:eastAsia="zh-CN"/>
          </w:rPr>
          <w:delText>.</w:delText>
        </w:r>
      </w:del>
    </w:p>
    <w:p w14:paraId="4F0D293E" w14:textId="7EB9C99E" w:rsidR="00E102F0" w:rsidRPr="00783ED1" w:rsidDel="007340A6" w:rsidRDefault="00E102F0" w:rsidP="00E102F0">
      <w:pPr>
        <w:rPr>
          <w:del w:id="299" w:author="Wong, Curt (Nokia - US/Irving)" w:date="2017-05-08T23:01:00Z"/>
          <w:i/>
        </w:rPr>
      </w:pPr>
      <w:del w:id="300" w:author="Wong, Curt (Nokia - US/Irving)" w:date="2017-05-08T23:01:00Z">
        <w:r w:rsidRPr="00783ED1" w:rsidDel="007340A6">
          <w:rPr>
            <w:b/>
          </w:rPr>
          <w:delText>Post conditions:</w:delText>
        </w:r>
        <w:r w:rsidDel="007340A6">
          <w:rPr>
            <w:rFonts w:hint="eastAsia"/>
            <w:b/>
            <w:lang w:eastAsia="zh-CN"/>
          </w:rPr>
          <w:delText xml:space="preserve"> </w:delText>
        </w:r>
        <w:r w:rsidRPr="0064190C" w:rsidDel="007340A6">
          <w:rPr>
            <w:rFonts w:hint="eastAsia"/>
            <w:lang w:eastAsia="zh-CN"/>
          </w:rPr>
          <w:delText>The</w:delText>
        </w:r>
        <w:r w:rsidDel="007340A6">
          <w:rPr>
            <w:rFonts w:hint="eastAsia"/>
            <w:lang w:eastAsia="zh-CN"/>
          </w:rPr>
          <w:delText xml:space="preserve"> Requester gets the updated policy of the UE</w:delText>
        </w:r>
        <w:r w:rsidRPr="00783ED1" w:rsidDel="007340A6">
          <w:rPr>
            <w:i/>
          </w:rPr>
          <w:delText>.</w:delText>
        </w:r>
      </w:del>
    </w:p>
    <w:p w14:paraId="46F4216A" w14:textId="15C01005" w:rsidR="00E102F0" w:rsidRPr="00783ED1" w:rsidDel="007340A6" w:rsidRDefault="00E102F0" w:rsidP="00E102F0">
      <w:pPr>
        <w:rPr>
          <w:del w:id="301" w:author="Wong, Curt (Nokia - US/Irving)" w:date="2017-05-08T23:01:00Z"/>
        </w:rPr>
      </w:pPr>
      <w:del w:id="302" w:author="Wong, Curt (Nokia - US/Irving)" w:date="2017-05-08T23:01:00Z">
        <w:r w:rsidRPr="00783ED1" w:rsidDel="007340A6">
          <w:rPr>
            <w:b/>
          </w:rPr>
          <w:delText>Inputs, Required:</w:delText>
        </w:r>
        <w:r w:rsidRPr="00783ED1" w:rsidDel="007340A6">
          <w:delText xml:space="preserve"> </w:delText>
        </w:r>
        <w:r w:rsidDel="007340A6">
          <w:rPr>
            <w:rFonts w:hint="eastAsia"/>
            <w:lang w:eastAsia="zh-CN"/>
          </w:rPr>
          <w:delText>None</w:delText>
        </w:r>
        <w:r w:rsidDel="007340A6">
          <w:delText>.</w:delText>
        </w:r>
      </w:del>
    </w:p>
    <w:p w14:paraId="1EB2BCF2" w14:textId="20BEC5E9" w:rsidR="00E102F0" w:rsidRPr="00F26660" w:rsidDel="007340A6" w:rsidRDefault="00E102F0" w:rsidP="00E102F0">
      <w:pPr>
        <w:rPr>
          <w:del w:id="303" w:author="Wong, Curt (Nokia - US/Irving)" w:date="2017-05-08T23:01:00Z"/>
        </w:rPr>
      </w:pPr>
      <w:del w:id="304" w:author="Wong, Curt (Nokia - US/Irving)" w:date="2017-05-08T23:01:00Z">
        <w:r w:rsidRPr="00783ED1" w:rsidDel="007340A6">
          <w:rPr>
            <w:b/>
          </w:rPr>
          <w:delText>Inputs, Optional:</w:delText>
        </w:r>
        <w:r w:rsidRPr="00783ED1" w:rsidDel="007340A6">
          <w:delText xml:space="preserve"> </w:delText>
        </w:r>
        <w:r w:rsidDel="007340A6">
          <w:rPr>
            <w:rFonts w:hint="eastAsia"/>
            <w:lang w:eastAsia="zh-CN"/>
          </w:rPr>
          <w:delText>None</w:delText>
        </w:r>
        <w:r w:rsidRPr="00F26660" w:rsidDel="007340A6">
          <w:delText>.</w:delText>
        </w:r>
      </w:del>
    </w:p>
    <w:p w14:paraId="4A0756CC" w14:textId="41B6C5D9" w:rsidR="00E102F0" w:rsidRPr="00783ED1" w:rsidDel="007340A6" w:rsidRDefault="00E102F0" w:rsidP="00E102F0">
      <w:pPr>
        <w:rPr>
          <w:del w:id="305" w:author="Wong, Curt (Nokia - US/Irving)" w:date="2017-05-08T23:01:00Z"/>
          <w:lang w:eastAsia="zh-CN"/>
        </w:rPr>
      </w:pPr>
      <w:del w:id="306" w:author="Wong, Curt (Nokia - US/Irving)" w:date="2017-05-08T23:01:00Z">
        <w:r w:rsidRPr="00783ED1" w:rsidDel="007340A6">
          <w:rPr>
            <w:b/>
          </w:rPr>
          <w:delText>Outputs, Required:</w:delText>
        </w:r>
        <w:r w:rsidDel="007340A6">
          <w:rPr>
            <w:b/>
          </w:rPr>
          <w:delText xml:space="preserve"> </w:delText>
        </w:r>
        <w:r w:rsidRPr="00FF1309" w:rsidDel="007340A6">
          <w:rPr>
            <w:lang w:eastAsia="zh-CN"/>
          </w:rPr>
          <w:delText xml:space="preserve">The </w:delText>
        </w:r>
        <w:r w:rsidDel="007340A6">
          <w:rPr>
            <w:rFonts w:hint="eastAsia"/>
            <w:lang w:eastAsia="zh-CN"/>
          </w:rPr>
          <w:delText>updat</w:delText>
        </w:r>
        <w:r w:rsidRPr="00FF1309" w:rsidDel="007340A6">
          <w:rPr>
            <w:rFonts w:hint="eastAsia"/>
            <w:lang w:eastAsia="zh-CN"/>
          </w:rPr>
          <w:delText>ed policy rule</w:delText>
        </w:r>
        <w:r w:rsidDel="007340A6">
          <w:rPr>
            <w:rFonts w:hint="eastAsia"/>
            <w:lang w:eastAsia="zh-CN"/>
          </w:rPr>
          <w:delText>s</w:delText>
        </w:r>
        <w:r w:rsidRPr="00FF1309" w:rsidDel="007340A6">
          <w:rPr>
            <w:rFonts w:hint="eastAsia"/>
            <w:lang w:eastAsia="zh-CN"/>
          </w:rPr>
          <w:delText xml:space="preserve"> of the UE.</w:delText>
        </w:r>
      </w:del>
    </w:p>
    <w:p w14:paraId="1699A382" w14:textId="4B0E2B2D" w:rsidR="00E102F0" w:rsidRPr="00FF1309" w:rsidDel="007340A6" w:rsidRDefault="00E102F0" w:rsidP="00E102F0">
      <w:pPr>
        <w:rPr>
          <w:del w:id="307" w:author="Wong, Curt (Nokia - US/Irving)" w:date="2017-05-08T23:01:00Z"/>
          <w:lang w:eastAsia="zh-CN"/>
        </w:rPr>
      </w:pPr>
      <w:del w:id="308" w:author="Wong, Curt (Nokia - US/Irving)" w:date="2017-05-08T23:01:00Z">
        <w:r w:rsidRPr="00783ED1" w:rsidDel="007340A6">
          <w:rPr>
            <w:b/>
          </w:rPr>
          <w:delText>Outputs, Optional:</w:delText>
        </w:r>
        <w:r w:rsidDel="007340A6">
          <w:rPr>
            <w:b/>
          </w:rPr>
          <w:delText xml:space="preserve"> </w:delText>
        </w:r>
        <w:r w:rsidRPr="00147873" w:rsidDel="007340A6">
          <w:delText>None</w:delText>
        </w:r>
      </w:del>
    </w:p>
    <w:p w14:paraId="1F226C13" w14:textId="6FA40261" w:rsidR="00E102F0" w:rsidDel="007340A6" w:rsidRDefault="00E102F0" w:rsidP="00E102F0">
      <w:pPr>
        <w:pStyle w:val="Heading5"/>
        <w:rPr>
          <w:del w:id="309" w:author="Wong, Curt (Nokia - US/Irving)" w:date="2017-05-08T23:01:00Z"/>
          <w:lang w:eastAsia="zh-CN"/>
        </w:rPr>
      </w:pPr>
      <w:bookmarkStart w:id="310" w:name="_Toc480389808"/>
      <w:del w:id="311" w:author="Wong, Curt (Nokia - US/Irving)" w:date="2017-05-08T23:01:00Z">
        <w:r w:rsidDel="007340A6">
          <w:rPr>
            <w:rFonts w:hint="eastAsia"/>
            <w:lang w:eastAsia="zh-CN"/>
          </w:rPr>
          <w:delText>5.2.5.</w:delText>
        </w:r>
        <w:r w:rsidDel="007340A6">
          <w:rPr>
            <w:lang w:eastAsia="zh-CN"/>
          </w:rPr>
          <w:delText>3</w:delText>
        </w:r>
        <w:r w:rsidDel="007340A6">
          <w:rPr>
            <w:rFonts w:hint="eastAsia"/>
            <w:lang w:eastAsia="zh-CN"/>
          </w:rPr>
          <w:delText>.2</w:delText>
        </w:r>
        <w:r w:rsidDel="007340A6">
          <w:rPr>
            <w:rFonts w:hint="eastAsia"/>
            <w:lang w:eastAsia="zh-CN"/>
          </w:rPr>
          <w:tab/>
        </w:r>
        <w:r w:rsidRPr="00EF7CA6" w:rsidDel="007340A6">
          <w:delText>Service/service operation information flow</w:delText>
        </w:r>
        <w:bookmarkEnd w:id="310"/>
      </w:del>
    </w:p>
    <w:bookmarkStart w:id="312" w:name="_MON_1552275983"/>
    <w:bookmarkEnd w:id="312"/>
    <w:p w14:paraId="0698D113" w14:textId="3F30BFA0" w:rsidR="00E102F0" w:rsidRPr="00BC19EF" w:rsidDel="007340A6" w:rsidRDefault="00E102F0" w:rsidP="00E102F0">
      <w:pPr>
        <w:pStyle w:val="TH"/>
        <w:rPr>
          <w:del w:id="313" w:author="Wong, Curt (Nokia - US/Irving)" w:date="2017-05-08T23:01:00Z"/>
          <w:lang w:eastAsia="zh-CN"/>
        </w:rPr>
      </w:pPr>
      <w:del w:id="314" w:author="Wong, Curt (Nokia - US/Irving)" w:date="2017-05-08T23:01:00Z">
        <w:r w:rsidDel="007340A6">
          <w:rPr>
            <w:lang w:eastAsia="zh-CN"/>
          </w:rPr>
          <w:object w:dxaOrig="4648" w:dyaOrig="2564" w14:anchorId="703E50A8">
            <v:shape id="_x0000_i1027" type="#_x0000_t75" style="width:232pt;height:128pt" o:ole="">
              <v:imagedata r:id="rId17" o:title=""/>
            </v:shape>
            <o:OLEObject Type="Embed" ProgID="Word.Picture.8" ShapeID="_x0000_i1027" DrawAspect="Content" ObjectID="_1555816790" r:id="rId18"/>
          </w:object>
        </w:r>
      </w:del>
    </w:p>
    <w:p w14:paraId="2F9973E9" w14:textId="4C1DE67D" w:rsidR="00E102F0" w:rsidRPr="00D06BD8" w:rsidDel="007340A6" w:rsidRDefault="00E102F0" w:rsidP="00E102F0">
      <w:pPr>
        <w:pStyle w:val="TF"/>
        <w:rPr>
          <w:del w:id="315" w:author="Wong, Curt (Nokia - US/Irving)" w:date="2017-05-08T23:01:00Z"/>
        </w:rPr>
      </w:pPr>
      <w:del w:id="316" w:author="Wong, Curt (Nokia - US/Irving)" w:date="2017-05-08T23:01:00Z">
        <w:r w:rsidRPr="00D06BD8" w:rsidDel="007340A6">
          <w:delText>Figure 5.2.</w:delText>
        </w:r>
        <w:r w:rsidRPr="00D06BD8" w:rsidDel="007340A6">
          <w:rPr>
            <w:lang w:eastAsia="zh-CN"/>
          </w:rPr>
          <w:delText>5</w:delText>
        </w:r>
        <w:r w:rsidRPr="00D06BD8" w:rsidDel="007340A6">
          <w:delText>.</w:delText>
        </w:r>
        <w:r w:rsidDel="007340A6">
          <w:rPr>
            <w:rFonts w:hint="eastAsia"/>
            <w:lang w:eastAsia="zh-CN"/>
          </w:rPr>
          <w:delText>3.2</w:delText>
        </w:r>
        <w:r w:rsidRPr="00D06BD8" w:rsidDel="007340A6">
          <w:delText xml:space="preserve">-1: </w:delText>
        </w:r>
        <w:r w:rsidDel="007340A6">
          <w:rPr>
            <w:rFonts w:hint="eastAsia"/>
            <w:lang w:eastAsia="zh-CN"/>
          </w:rPr>
          <w:delText xml:space="preserve">Npcf_PolicyNotification </w:delText>
        </w:r>
        <w:r w:rsidDel="007340A6">
          <w:rPr>
            <w:lang w:eastAsia="zh-CN"/>
          </w:rPr>
          <w:delText>i</w:delText>
        </w:r>
        <w:r w:rsidDel="007340A6">
          <w:rPr>
            <w:rFonts w:hint="eastAsia"/>
            <w:lang w:eastAsia="zh-CN"/>
          </w:rPr>
          <w:delText>nformation flow</w:delText>
        </w:r>
      </w:del>
    </w:p>
    <w:p w14:paraId="2D00795A" w14:textId="7221CDEE" w:rsidR="00E102F0" w:rsidDel="007340A6" w:rsidRDefault="00E102F0" w:rsidP="00E102F0">
      <w:pPr>
        <w:pStyle w:val="B1"/>
        <w:rPr>
          <w:del w:id="317" w:author="Wong, Curt (Nokia - US/Irving)" w:date="2017-05-08T23:01:00Z"/>
          <w:rFonts w:eastAsia="SimSun"/>
        </w:rPr>
      </w:pPr>
      <w:del w:id="318" w:author="Wong, Curt (Nokia - US/Irving)" w:date="2017-05-08T23:01:00Z">
        <w:r w:rsidDel="007340A6">
          <w:rPr>
            <w:rFonts w:eastAsia="SimSun"/>
          </w:rPr>
          <w:delText>1.</w:delText>
        </w:r>
        <w:r w:rsidDel="007340A6">
          <w:rPr>
            <w:rFonts w:eastAsia="SimSun"/>
          </w:rPr>
          <w:tab/>
          <w:delText>The PCF sends Npcf_PolicyNotification_Notification Request (updated policy) to the Requester when the policy needs to be updated, which may be triggered by policy profile update or events triggered by UE mobility, and so on. The updated policy includes the policy to be updated.</w:delText>
        </w:r>
      </w:del>
    </w:p>
    <w:p w14:paraId="063C4505" w14:textId="01FCF7BC" w:rsidR="00E102F0" w:rsidRPr="00A8034A" w:rsidDel="007340A6" w:rsidRDefault="00E102F0" w:rsidP="00E102F0">
      <w:pPr>
        <w:pStyle w:val="EditorsNote"/>
        <w:rPr>
          <w:del w:id="319" w:author="Wong, Curt (Nokia - US/Irving)" w:date="2017-05-08T23:01:00Z"/>
          <w:rFonts w:eastAsia="SimSun"/>
        </w:rPr>
      </w:pPr>
      <w:del w:id="320" w:author="Wong, Curt (Nokia - US/Irving)" w:date="2017-05-08T23:01:00Z">
        <w:r w:rsidRPr="00A8034A" w:rsidDel="007340A6">
          <w:rPr>
            <w:rFonts w:eastAsia="SimSun" w:hint="eastAsia"/>
          </w:rPr>
          <w:delText>Editor</w:delText>
        </w:r>
        <w:r w:rsidDel="007340A6">
          <w:rPr>
            <w:rFonts w:eastAsia="SimSun"/>
          </w:rPr>
          <w:delText>'</w:delText>
        </w:r>
        <w:r w:rsidRPr="00A8034A" w:rsidDel="007340A6">
          <w:rPr>
            <w:rFonts w:eastAsia="SimSun" w:hint="eastAsia"/>
          </w:rPr>
          <w:delText xml:space="preserve">s </w:delText>
        </w:r>
        <w:r w:rsidRPr="00A8034A" w:rsidDel="007340A6">
          <w:rPr>
            <w:rFonts w:eastAsia="SimSun"/>
          </w:rPr>
          <w:delText>note</w:delText>
        </w:r>
        <w:r w:rsidRPr="00A8034A" w:rsidDel="007340A6">
          <w:rPr>
            <w:rFonts w:eastAsia="SimSun" w:hint="eastAsia"/>
          </w:rPr>
          <w:delText>:</w:delText>
        </w:r>
        <w:r w:rsidRPr="00A8034A" w:rsidDel="007340A6">
          <w:rPr>
            <w:rFonts w:eastAsia="SimSun"/>
          </w:rPr>
          <w:tab/>
        </w:r>
        <w:r w:rsidDel="007340A6">
          <w:rPr>
            <w:rFonts w:eastAsia="SimSun" w:hint="eastAsia"/>
            <w:lang w:eastAsia="zh-CN"/>
          </w:rPr>
          <w:delText xml:space="preserve">It is FFS how to identify the policy to be </w:delText>
        </w:r>
        <w:r w:rsidDel="007340A6">
          <w:rPr>
            <w:rFonts w:eastAsia="SimSun"/>
            <w:lang w:eastAsia="zh-CN"/>
          </w:rPr>
          <w:delText>updated</w:delText>
        </w:r>
        <w:r w:rsidDel="007340A6">
          <w:rPr>
            <w:rFonts w:eastAsia="SimSun" w:hint="eastAsia"/>
            <w:lang w:eastAsia="zh-CN"/>
          </w:rPr>
          <w:delText>, e.g. whether the UE Permanent ID and/or PDU session ID and/or SDFs will be used as identification of the impacted policy</w:delText>
        </w:r>
        <w:r w:rsidRPr="00A8034A" w:rsidDel="007340A6">
          <w:rPr>
            <w:rFonts w:eastAsia="SimSun"/>
          </w:rPr>
          <w:delText>.</w:delText>
        </w:r>
      </w:del>
    </w:p>
    <w:p w14:paraId="54A19681" w14:textId="77777777" w:rsidR="00374EA2" w:rsidRDefault="00E102F0" w:rsidP="00E102F0">
      <w:pPr>
        <w:pStyle w:val="Heading4"/>
        <w:rPr>
          <w:ins w:id="321" w:author="Wong, Curt (Nokia - US/Irving)" w:date="2017-05-08T22:57:00Z"/>
          <w:lang w:eastAsia="zh-CN"/>
        </w:rPr>
      </w:pPr>
      <w:bookmarkStart w:id="322" w:name="_Toc480389809"/>
      <w:r w:rsidRPr="00A8034A">
        <w:rPr>
          <w:rFonts w:hint="eastAsia"/>
          <w:lang w:eastAsia="zh-CN"/>
        </w:rPr>
        <w:t>5.2.5.</w:t>
      </w:r>
      <w:ins w:id="323" w:author="Wong, Curt (Nokia - US/Irving)" w:date="2017-05-08T22:56:00Z">
        <w:r w:rsidR="00374EA2">
          <w:rPr>
            <w:lang w:eastAsia="zh-CN"/>
          </w:rPr>
          <w:t>3</w:t>
        </w:r>
      </w:ins>
      <w:del w:id="324" w:author="Wong, Curt (Nokia - US/Irving)" w:date="2017-05-08T22:56:00Z">
        <w:r w:rsidDel="00374EA2">
          <w:rPr>
            <w:lang w:eastAsia="zh-CN"/>
          </w:rPr>
          <w:delText>4</w:delText>
        </w:r>
      </w:del>
      <w:r w:rsidRPr="00084B3D">
        <w:rPr>
          <w:rFonts w:hint="eastAsia"/>
          <w:lang w:eastAsia="zh-CN"/>
        </w:rPr>
        <w:tab/>
      </w:r>
      <w:ins w:id="325" w:author="Wong, Curt (Nokia - US/Irving)" w:date="2017-05-08T22:57:00Z">
        <w:r w:rsidR="00374EA2" w:rsidRPr="00FF1309">
          <w:rPr>
            <w:lang w:eastAsia="zh-CN"/>
          </w:rPr>
          <w:t xml:space="preserve">The procedure of </w:t>
        </w:r>
        <w:r w:rsidR="00374EA2">
          <w:rPr>
            <w:lang w:eastAsia="zh-CN"/>
          </w:rPr>
          <w:t>"Policy Authorization"</w:t>
        </w:r>
        <w:r w:rsidR="00374EA2" w:rsidRPr="00FF1309">
          <w:rPr>
            <w:lang w:eastAsia="zh-CN"/>
          </w:rPr>
          <w:t xml:space="preserve"> </w:t>
        </w:r>
        <w:r w:rsidR="00374EA2">
          <w:rPr>
            <w:lang w:eastAsia="zh-CN"/>
          </w:rPr>
          <w:t>S</w:t>
        </w:r>
        <w:r w:rsidR="00374EA2" w:rsidRPr="00FF1309">
          <w:rPr>
            <w:lang w:eastAsia="zh-CN"/>
          </w:rPr>
          <w:t>ervice</w:t>
        </w:r>
      </w:ins>
    </w:p>
    <w:tbl>
      <w:tblPr>
        <w:tblW w:w="95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26" w:author="Wong, Curt (Nokia - US/Irving)" w:date="2017-05-08T23:01:00Z">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10"/>
        <w:gridCol w:w="2790"/>
        <w:gridCol w:w="2790"/>
        <w:gridCol w:w="2276"/>
        <w:tblGridChange w:id="327">
          <w:tblGrid>
            <w:gridCol w:w="1705"/>
            <w:gridCol w:w="2790"/>
            <w:gridCol w:w="2790"/>
            <w:gridCol w:w="2276"/>
          </w:tblGrid>
        </w:tblGridChange>
      </w:tblGrid>
      <w:tr w:rsidR="00344D7E" w:rsidRPr="0087631B" w14:paraId="2EDF32DB" w14:textId="77777777" w:rsidTr="000A5C3C">
        <w:trPr>
          <w:cantSplit/>
          <w:trHeight w:val="303"/>
          <w:tblHeader/>
          <w:ins w:id="328" w:author="Wong, Curt (Nokia - US/Irving)" w:date="2017-05-08T22:58:00Z"/>
          <w:trPrChange w:id="329" w:author="Wong, Curt (Nokia - US/Irving)" w:date="2017-05-08T23:01:00Z">
            <w:trPr>
              <w:cantSplit/>
              <w:trHeight w:val="303"/>
              <w:tblHeader/>
            </w:trPr>
          </w:trPrChange>
        </w:trPr>
        <w:tc>
          <w:tcPr>
            <w:tcW w:w="1710" w:type="dxa"/>
            <w:tcPrChange w:id="330" w:author="Wong, Curt (Nokia - US/Irving)" w:date="2017-05-08T23:01:00Z">
              <w:tcPr>
                <w:tcW w:w="1705" w:type="dxa"/>
              </w:tcPr>
            </w:tcPrChange>
          </w:tcPr>
          <w:p w14:paraId="3EB9C4BB" w14:textId="77777777" w:rsidR="00344D7E" w:rsidRPr="0087631B" w:rsidRDefault="00344D7E" w:rsidP="00555C92">
            <w:pPr>
              <w:pStyle w:val="TAH"/>
              <w:rPr>
                <w:ins w:id="331" w:author="Wong, Curt (Nokia - US/Irving)" w:date="2017-05-08T22:58:00Z"/>
              </w:rPr>
            </w:pPr>
            <w:ins w:id="332" w:author="Wong, Curt (Nokia - US/Irving)" w:date="2017-05-08T22:58:00Z">
              <w:r>
                <w:t>NF service operation</w:t>
              </w:r>
            </w:ins>
          </w:p>
        </w:tc>
        <w:tc>
          <w:tcPr>
            <w:tcW w:w="2790" w:type="dxa"/>
            <w:tcPrChange w:id="333" w:author="Wong, Curt (Nokia - US/Irving)" w:date="2017-05-08T23:01:00Z">
              <w:tcPr>
                <w:tcW w:w="2790" w:type="dxa"/>
              </w:tcPr>
            </w:tcPrChange>
          </w:tcPr>
          <w:p w14:paraId="77BCFDBE" w14:textId="77777777" w:rsidR="00344D7E" w:rsidRDefault="00344D7E" w:rsidP="00555C92">
            <w:pPr>
              <w:pStyle w:val="TAH"/>
              <w:rPr>
                <w:ins w:id="334" w:author="Wong, Curt (Nokia - US/Irving)" w:date="2017-05-08T22:58:00Z"/>
              </w:rPr>
            </w:pPr>
            <w:ins w:id="335" w:author="Wong, Curt (Nokia - US/Irving)" w:date="2017-05-08T22:58:00Z">
              <w:r>
                <w:t>Description</w:t>
              </w:r>
            </w:ins>
          </w:p>
        </w:tc>
        <w:tc>
          <w:tcPr>
            <w:tcW w:w="2790" w:type="dxa"/>
            <w:tcPrChange w:id="336" w:author="Wong, Curt (Nokia - US/Irving)" w:date="2017-05-08T23:01:00Z">
              <w:tcPr>
                <w:tcW w:w="2790" w:type="dxa"/>
              </w:tcPr>
            </w:tcPrChange>
          </w:tcPr>
          <w:p w14:paraId="285F4AA0" w14:textId="77777777" w:rsidR="00344D7E" w:rsidRPr="0087631B" w:rsidRDefault="00344D7E" w:rsidP="00555C92">
            <w:pPr>
              <w:pStyle w:val="TAH"/>
              <w:rPr>
                <w:ins w:id="337" w:author="Wong, Curt (Nokia - US/Irving)" w:date="2017-05-08T22:58:00Z"/>
              </w:rPr>
            </w:pPr>
            <w:ins w:id="338" w:author="Wong, Curt (Nokia - US/Irving)" w:date="2017-05-08T22:58:00Z">
              <w:r>
                <w:t>Input parameters</w:t>
              </w:r>
            </w:ins>
          </w:p>
        </w:tc>
        <w:tc>
          <w:tcPr>
            <w:tcW w:w="2276" w:type="dxa"/>
            <w:tcPrChange w:id="339" w:author="Wong, Curt (Nokia - US/Irving)" w:date="2017-05-08T23:01:00Z">
              <w:tcPr>
                <w:tcW w:w="2276" w:type="dxa"/>
              </w:tcPr>
            </w:tcPrChange>
          </w:tcPr>
          <w:p w14:paraId="6ABEA57A" w14:textId="77777777" w:rsidR="00344D7E" w:rsidRPr="0087631B" w:rsidRDefault="00344D7E" w:rsidP="00555C92">
            <w:pPr>
              <w:pStyle w:val="TAH"/>
              <w:rPr>
                <w:ins w:id="340" w:author="Wong, Curt (Nokia - US/Irving)" w:date="2017-05-08T22:58:00Z"/>
              </w:rPr>
            </w:pPr>
            <w:ins w:id="341" w:author="Wong, Curt (Nokia - US/Irving)" w:date="2017-05-08T22:58:00Z">
              <w:r>
                <w:rPr>
                  <w:rFonts w:eastAsia="SimSun"/>
                  <w:lang w:eastAsia="zh-CN"/>
                </w:rPr>
                <w:t>Output parameters</w:t>
              </w:r>
            </w:ins>
          </w:p>
        </w:tc>
      </w:tr>
      <w:tr w:rsidR="00344D7E" w:rsidRPr="0087631B" w14:paraId="23C95B63" w14:textId="77777777" w:rsidTr="000A5C3C">
        <w:trPr>
          <w:cantSplit/>
          <w:trHeight w:val="1140"/>
          <w:ins w:id="342" w:author="Wong, Curt (Nokia - US/Irving)" w:date="2017-05-08T22:58:00Z"/>
          <w:trPrChange w:id="343" w:author="Wong, Curt (Nokia - US/Irving)" w:date="2017-05-08T23:01:00Z">
            <w:trPr>
              <w:cantSplit/>
              <w:trHeight w:val="1140"/>
            </w:trPr>
          </w:trPrChange>
        </w:trPr>
        <w:tc>
          <w:tcPr>
            <w:tcW w:w="1710" w:type="dxa"/>
            <w:tcPrChange w:id="344" w:author="Wong, Curt (Nokia - US/Irving)" w:date="2017-05-08T23:01:00Z">
              <w:tcPr>
                <w:tcW w:w="1705" w:type="dxa"/>
              </w:tcPr>
            </w:tcPrChange>
          </w:tcPr>
          <w:p w14:paraId="43AEC6DD" w14:textId="06344CC6" w:rsidR="00344D7E" w:rsidRPr="0087631B" w:rsidDel="00E01933" w:rsidRDefault="00344D7E" w:rsidP="00555C92">
            <w:pPr>
              <w:pStyle w:val="TAL"/>
              <w:rPr>
                <w:ins w:id="345" w:author="Wong, Curt (Nokia - US/Irving)" w:date="2017-05-08T22:58:00Z"/>
                <w:lang w:eastAsia="zh-CN"/>
              </w:rPr>
            </w:pPr>
            <w:proofErr w:type="spellStart"/>
            <w:ins w:id="346" w:author="Wong, Curt (Nokia - US/Irving)" w:date="2017-05-08T22:58:00Z">
              <w:r>
                <w:rPr>
                  <w:lang w:eastAsia="zh-CN"/>
                </w:rPr>
                <w:t>AF_Policy_Install_Request</w:t>
              </w:r>
              <w:proofErr w:type="spellEnd"/>
            </w:ins>
          </w:p>
        </w:tc>
        <w:tc>
          <w:tcPr>
            <w:tcW w:w="2790" w:type="dxa"/>
            <w:tcPrChange w:id="347" w:author="Wong, Curt (Nokia - US/Irving)" w:date="2017-05-08T23:01:00Z">
              <w:tcPr>
                <w:tcW w:w="2790" w:type="dxa"/>
              </w:tcPr>
            </w:tcPrChange>
          </w:tcPr>
          <w:p w14:paraId="230FD4D1" w14:textId="06B9CAB8" w:rsidR="00344D7E" w:rsidRPr="00FF1309" w:rsidRDefault="00344D7E" w:rsidP="00344D7E">
            <w:pPr>
              <w:pStyle w:val="TAL"/>
              <w:rPr>
                <w:ins w:id="348" w:author="Wong, Curt (Nokia - US/Irving)" w:date="2017-05-08T22:58:00Z"/>
              </w:rPr>
            </w:pPr>
            <w:ins w:id="349" w:author="Wong, Curt (Nokia - US/Irving)" w:date="2017-05-08T22:59:00Z">
              <w:r>
                <w:rPr>
                  <w:rFonts w:cs="Arial"/>
                  <w:szCs w:val="18"/>
                </w:rPr>
                <w:t xml:space="preserve">Install, </w:t>
              </w:r>
            </w:ins>
            <w:ins w:id="350" w:author="Wong, Curt (Nokia - US/Irving)" w:date="2017-05-08T23:00:00Z">
              <w:r>
                <w:rPr>
                  <w:rFonts w:cs="Arial"/>
                  <w:szCs w:val="18"/>
                </w:rPr>
                <w:t xml:space="preserve">update, or remove </w:t>
              </w:r>
            </w:ins>
            <w:ins w:id="351" w:author="Wong, Curt (Nokia - US/Irving)" w:date="2017-05-08T22:59:00Z">
              <w:r>
                <w:rPr>
                  <w:rFonts w:cs="Arial"/>
                  <w:szCs w:val="18"/>
                </w:rPr>
                <w:t>AF’s policy for the subscriber</w:t>
              </w:r>
            </w:ins>
          </w:p>
        </w:tc>
        <w:tc>
          <w:tcPr>
            <w:tcW w:w="2790" w:type="dxa"/>
            <w:tcPrChange w:id="352" w:author="Wong, Curt (Nokia - US/Irving)" w:date="2017-05-08T23:01:00Z">
              <w:tcPr>
                <w:tcW w:w="2790" w:type="dxa"/>
              </w:tcPr>
            </w:tcPrChange>
          </w:tcPr>
          <w:p w14:paraId="3164292C" w14:textId="25D2D1A2" w:rsidR="00344D7E" w:rsidRPr="0087631B" w:rsidRDefault="00344D7E" w:rsidP="00555C92">
            <w:pPr>
              <w:pStyle w:val="TAL"/>
              <w:rPr>
                <w:ins w:id="353" w:author="Wong, Curt (Nokia - US/Irving)" w:date="2017-05-08T22:58:00Z"/>
              </w:rPr>
            </w:pPr>
            <w:ins w:id="354" w:author="Wong, Curt (Nokia - US/Irving)" w:date="2017-05-08T22:58:00Z">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ins>
          </w:p>
        </w:tc>
        <w:tc>
          <w:tcPr>
            <w:tcW w:w="2276" w:type="dxa"/>
            <w:tcPrChange w:id="355" w:author="Wong, Curt (Nokia - US/Irving)" w:date="2017-05-08T23:01:00Z">
              <w:tcPr>
                <w:tcW w:w="2276" w:type="dxa"/>
              </w:tcPr>
            </w:tcPrChange>
          </w:tcPr>
          <w:p w14:paraId="6A8C4F41" w14:textId="325C6D8D" w:rsidR="00344D7E" w:rsidRPr="0087631B" w:rsidRDefault="00344D7E" w:rsidP="00555C92">
            <w:pPr>
              <w:pStyle w:val="TAC"/>
              <w:rPr>
                <w:ins w:id="356" w:author="Wong, Curt (Nokia - US/Irving)" w:date="2017-05-08T22:58:00Z"/>
                <w:rFonts w:eastAsia="SimSun"/>
                <w:lang w:eastAsia="zh-CN"/>
              </w:rPr>
            </w:pPr>
            <w:ins w:id="357" w:author="Wong, Curt (Nokia - US/Irving)" w:date="2017-05-08T22:59:00Z">
              <w:r w:rsidRPr="00FF1309">
                <w:rPr>
                  <w:rFonts w:hint="eastAsia"/>
                  <w:lang w:eastAsia="zh-CN"/>
                </w:rPr>
                <w:t xml:space="preserve">result of </w:t>
              </w:r>
              <w:r w:rsidRPr="00FF1309">
                <w:rPr>
                  <w:lang w:eastAsia="zh-CN"/>
                </w:rPr>
                <w:t>the</w:t>
              </w:r>
              <w:r w:rsidRPr="00FF1309">
                <w:rPr>
                  <w:rFonts w:hint="eastAsia"/>
                  <w:lang w:eastAsia="zh-CN"/>
                </w:rPr>
                <w:t xml:space="preserve"> </w:t>
              </w:r>
              <w:r>
                <w:rPr>
                  <w:lang w:eastAsia="zh-CN"/>
                </w:rPr>
                <w:t>operation (</w:t>
              </w:r>
              <w:proofErr w:type="spellStart"/>
              <w:r>
                <w:rPr>
                  <w:lang w:eastAsia="zh-CN"/>
                </w:rPr>
                <w:t>ack</w:t>
              </w:r>
              <w:proofErr w:type="spellEnd"/>
              <w:r>
                <w:rPr>
                  <w:lang w:eastAsia="zh-CN"/>
                </w:rPr>
                <w:t>/</w:t>
              </w:r>
              <w:proofErr w:type="spellStart"/>
              <w:r>
                <w:rPr>
                  <w:lang w:eastAsia="zh-CN"/>
                </w:rPr>
                <w:t>nack</w:t>
              </w:r>
              <w:proofErr w:type="spellEnd"/>
              <w:r>
                <w:rPr>
                  <w:lang w:eastAsia="zh-CN"/>
                </w:rPr>
                <w:t>)</w:t>
              </w:r>
            </w:ins>
          </w:p>
        </w:tc>
      </w:tr>
    </w:tbl>
    <w:p w14:paraId="67295177" w14:textId="77777777" w:rsidR="00374EA2" w:rsidRDefault="00374EA2" w:rsidP="00E102F0">
      <w:pPr>
        <w:pStyle w:val="Heading4"/>
        <w:rPr>
          <w:ins w:id="358" w:author="Wong, Curt (Nokia - US/Irving)" w:date="2017-05-08T22:57:00Z"/>
          <w:lang w:eastAsia="zh-CN"/>
        </w:rPr>
      </w:pPr>
    </w:p>
    <w:p w14:paraId="513083B1" w14:textId="4CFF1E1D" w:rsidR="00E102F0" w:rsidRPr="00084B3D" w:rsidDel="007340A6" w:rsidRDefault="00E102F0" w:rsidP="00E102F0">
      <w:pPr>
        <w:pStyle w:val="Heading4"/>
        <w:rPr>
          <w:del w:id="359" w:author="Wong, Curt (Nokia - US/Irving)" w:date="2017-05-08T23:02:00Z"/>
          <w:lang w:eastAsia="zh-CN"/>
        </w:rPr>
      </w:pPr>
      <w:del w:id="360" w:author="Wong, Curt (Nokia - US/Irving)" w:date="2017-05-08T23:02:00Z">
        <w:r w:rsidRPr="00084B3D" w:rsidDel="007340A6">
          <w:rPr>
            <w:rFonts w:hint="eastAsia"/>
            <w:lang w:eastAsia="zh-CN"/>
          </w:rPr>
          <w:delText>Npcf_</w:delText>
        </w:r>
        <w:r w:rsidRPr="00084B3D" w:rsidDel="007340A6">
          <w:rPr>
            <w:lang w:eastAsia="zh-CN"/>
          </w:rPr>
          <w:delText>Policy</w:delText>
        </w:r>
        <w:r w:rsidRPr="00A8034A" w:rsidDel="007340A6">
          <w:rPr>
            <w:rFonts w:hint="eastAsia"/>
            <w:lang w:eastAsia="zh-CN"/>
          </w:rPr>
          <w:delText>Authorization</w:delText>
        </w:r>
        <w:bookmarkEnd w:id="322"/>
      </w:del>
    </w:p>
    <w:p w14:paraId="4D3903F4" w14:textId="69DF6F00" w:rsidR="00E102F0" w:rsidDel="007340A6" w:rsidRDefault="00E102F0" w:rsidP="00E102F0">
      <w:pPr>
        <w:pStyle w:val="Heading5"/>
        <w:rPr>
          <w:del w:id="361" w:author="Wong, Curt (Nokia - US/Irving)" w:date="2017-05-08T23:02:00Z"/>
          <w:lang w:eastAsia="zh-CN"/>
        </w:rPr>
      </w:pPr>
      <w:bookmarkStart w:id="362" w:name="_Toc480389810"/>
      <w:del w:id="363" w:author="Wong, Curt (Nokia - US/Irving)" w:date="2017-05-08T23:02:00Z">
        <w:r w:rsidRPr="00A8034A" w:rsidDel="007340A6">
          <w:rPr>
            <w:rFonts w:hint="eastAsia"/>
            <w:lang w:eastAsia="zh-CN"/>
          </w:rPr>
          <w:delText>5.2.5.</w:delText>
        </w:r>
        <w:r w:rsidDel="007340A6">
          <w:rPr>
            <w:lang w:eastAsia="zh-CN"/>
          </w:rPr>
          <w:delText>4</w:delText>
        </w:r>
        <w:r w:rsidRPr="00A8034A" w:rsidDel="007340A6">
          <w:rPr>
            <w:rFonts w:hint="eastAsia"/>
            <w:lang w:eastAsia="zh-CN"/>
          </w:rPr>
          <w:delText>.1</w:delText>
        </w:r>
        <w:r w:rsidRPr="00A8034A" w:rsidDel="007340A6">
          <w:rPr>
            <w:rFonts w:hint="eastAsia"/>
            <w:lang w:eastAsia="zh-CN"/>
          </w:rPr>
          <w:tab/>
          <w:delText>Description</w:delText>
        </w:r>
        <w:bookmarkEnd w:id="362"/>
      </w:del>
    </w:p>
    <w:p w14:paraId="1F597BA3" w14:textId="27290AA0" w:rsidR="00E102F0" w:rsidRPr="00A8034A" w:rsidDel="007340A6" w:rsidRDefault="00E102F0" w:rsidP="00E102F0">
      <w:pPr>
        <w:rPr>
          <w:del w:id="364" w:author="Wong, Curt (Nokia - US/Irving)" w:date="2017-05-08T23:02:00Z"/>
          <w:b/>
          <w:lang w:eastAsia="zh-CN"/>
        </w:rPr>
      </w:pPr>
      <w:del w:id="365" w:author="Wong, Curt (Nokia - US/Irving)" w:date="2017-05-08T23:02:00Z">
        <w:r w:rsidRPr="00A8034A" w:rsidDel="007340A6">
          <w:rPr>
            <w:b/>
          </w:rPr>
          <w:delText>Service or service operation name:</w:delText>
        </w:r>
        <w:r w:rsidRPr="00A8034A" w:rsidDel="007340A6">
          <w:delText xml:space="preserve"> </w:delText>
        </w:r>
        <w:r w:rsidRPr="00A8034A" w:rsidDel="007340A6">
          <w:rPr>
            <w:rFonts w:hint="eastAsia"/>
            <w:lang w:eastAsia="zh-CN"/>
          </w:rPr>
          <w:delText>Npcf_</w:delText>
        </w:r>
        <w:r w:rsidRPr="00A8034A" w:rsidDel="007340A6">
          <w:rPr>
            <w:lang w:eastAsia="zh-CN"/>
          </w:rPr>
          <w:delText>Policy</w:delText>
        </w:r>
        <w:r w:rsidRPr="00A8034A" w:rsidDel="007340A6">
          <w:rPr>
            <w:rFonts w:hint="eastAsia"/>
            <w:lang w:eastAsia="zh-CN"/>
          </w:rPr>
          <w:delText>Authorization</w:delText>
        </w:r>
      </w:del>
    </w:p>
    <w:p w14:paraId="46E8E771" w14:textId="41E2E9E4" w:rsidR="00E102F0" w:rsidRPr="00A8034A" w:rsidDel="007340A6" w:rsidRDefault="00E102F0" w:rsidP="00E102F0">
      <w:pPr>
        <w:rPr>
          <w:del w:id="366" w:author="Wong, Curt (Nokia - US/Irving)" w:date="2017-05-08T23:02:00Z"/>
          <w:b/>
          <w:lang w:eastAsia="zh-CN"/>
        </w:rPr>
      </w:pPr>
      <w:del w:id="367" w:author="Wong, Curt (Nokia - US/Irving)" w:date="2017-05-08T23:02:00Z">
        <w:r w:rsidRPr="00A8034A" w:rsidDel="007340A6">
          <w:rPr>
            <w:b/>
          </w:rPr>
          <w:delText>Description:</w:delText>
        </w:r>
        <w:r w:rsidRPr="00A8034A" w:rsidDel="007340A6">
          <w:delText xml:space="preserve"> </w:delText>
        </w:r>
        <w:r w:rsidRPr="00A8034A" w:rsidDel="007340A6">
          <w:rPr>
            <w:rFonts w:hint="eastAsia"/>
            <w:lang w:eastAsia="zh-CN"/>
          </w:rPr>
          <w:delText xml:space="preserve">Authorize </w:delText>
        </w:r>
        <w:r w:rsidRPr="00A8034A" w:rsidDel="007340A6">
          <w:rPr>
            <w:lang w:eastAsia="zh-CN"/>
          </w:rPr>
          <w:delText>the</w:delText>
        </w:r>
        <w:r w:rsidRPr="00A8034A" w:rsidDel="007340A6">
          <w:rPr>
            <w:rFonts w:hint="eastAsia"/>
            <w:lang w:eastAsia="zh-CN"/>
          </w:rPr>
          <w:delText xml:space="preserve"> request, and optionally determines and installs</w:delText>
        </w:r>
        <w:r w:rsidRPr="00A8034A" w:rsidDel="007340A6">
          <w:delText xml:space="preserve"> the policy</w:delText>
        </w:r>
        <w:r w:rsidRPr="00A8034A" w:rsidDel="007340A6">
          <w:rPr>
            <w:rFonts w:hint="eastAsia"/>
            <w:lang w:eastAsia="zh-CN"/>
          </w:rPr>
          <w:delText xml:space="preserve"> according to the information provided by the Requester.</w:delText>
        </w:r>
      </w:del>
    </w:p>
    <w:p w14:paraId="7003C1F9" w14:textId="12A17371" w:rsidR="00E102F0" w:rsidRPr="00A8034A" w:rsidDel="007340A6" w:rsidRDefault="00E102F0" w:rsidP="00E102F0">
      <w:pPr>
        <w:rPr>
          <w:del w:id="368" w:author="Wong, Curt (Nokia - US/Irving)" w:date="2017-05-08T23:02:00Z"/>
          <w:b/>
          <w:lang w:eastAsia="zh-CN"/>
        </w:rPr>
      </w:pPr>
      <w:del w:id="369" w:author="Wong, Curt (Nokia - US/Irving)" w:date="2017-05-08T23:02:00Z">
        <w:r w:rsidRPr="00A8034A" w:rsidDel="007340A6">
          <w:rPr>
            <w:b/>
          </w:rPr>
          <w:delText xml:space="preserve">Known NF Consumers: </w:delText>
        </w:r>
        <w:r w:rsidRPr="00A8034A" w:rsidDel="007340A6">
          <w:rPr>
            <w:rFonts w:hint="eastAsia"/>
            <w:b/>
            <w:lang w:eastAsia="zh-CN"/>
          </w:rPr>
          <w:delText>A</w:delText>
        </w:r>
        <w:r w:rsidRPr="00A8034A" w:rsidDel="007340A6">
          <w:delText>F</w:delText>
        </w:r>
        <w:r w:rsidRPr="00A8034A" w:rsidDel="007340A6">
          <w:rPr>
            <w:rFonts w:hint="eastAsia"/>
            <w:lang w:eastAsia="zh-CN"/>
          </w:rPr>
          <w:delText>.</w:delText>
        </w:r>
      </w:del>
    </w:p>
    <w:p w14:paraId="5B356B2F" w14:textId="188927BD" w:rsidR="00E102F0" w:rsidRPr="00A8034A" w:rsidDel="007340A6" w:rsidRDefault="00E102F0" w:rsidP="00E102F0">
      <w:pPr>
        <w:rPr>
          <w:del w:id="370" w:author="Wong, Curt (Nokia - US/Irving)" w:date="2017-05-08T23:02:00Z"/>
          <w:i/>
          <w:lang w:eastAsia="zh-CN"/>
        </w:rPr>
      </w:pPr>
      <w:del w:id="371" w:author="Wong, Curt (Nokia - US/Irving)" w:date="2017-05-08T23:02:00Z">
        <w:r w:rsidRPr="00A8034A" w:rsidDel="007340A6">
          <w:rPr>
            <w:b/>
          </w:rPr>
          <w:delText xml:space="preserve">Concurrent use: </w:delText>
        </w:r>
        <w:r w:rsidRPr="00A8034A" w:rsidDel="007340A6">
          <w:delText>None</w:delText>
        </w:r>
        <w:r w:rsidRPr="00A8034A" w:rsidDel="007340A6">
          <w:rPr>
            <w:i/>
          </w:rPr>
          <w:delText>.</w:delText>
        </w:r>
      </w:del>
    </w:p>
    <w:p w14:paraId="2B5DE27C" w14:textId="2CE4784F" w:rsidR="00E102F0" w:rsidRPr="00A8034A" w:rsidDel="007340A6" w:rsidRDefault="00E102F0" w:rsidP="00E102F0">
      <w:pPr>
        <w:rPr>
          <w:del w:id="372" w:author="Wong, Curt (Nokia - US/Irving)" w:date="2017-05-08T23:02:00Z"/>
          <w:i/>
          <w:lang w:eastAsia="zh-CN"/>
        </w:rPr>
      </w:pPr>
      <w:del w:id="373" w:author="Wong, Curt (Nokia - US/Irving)" w:date="2017-05-08T23:02:00Z">
        <w:r w:rsidRPr="00A8034A" w:rsidDel="007340A6">
          <w:rPr>
            <w:b/>
          </w:rPr>
          <w:delText>Pre-requisite conditions:</w:delText>
        </w:r>
        <w:r w:rsidRPr="00A8034A" w:rsidDel="007340A6">
          <w:delText xml:space="preserve"> </w:delText>
        </w:r>
        <w:r w:rsidRPr="00A8034A" w:rsidDel="007340A6">
          <w:rPr>
            <w:rFonts w:hint="eastAsia"/>
            <w:lang w:eastAsia="zh-CN"/>
          </w:rPr>
          <w:delText>The UE attaches to the network.</w:delText>
        </w:r>
      </w:del>
    </w:p>
    <w:p w14:paraId="4BC684EA" w14:textId="4C2F4F81" w:rsidR="00E102F0" w:rsidRPr="00A8034A" w:rsidDel="007340A6" w:rsidRDefault="00E102F0" w:rsidP="00E102F0">
      <w:pPr>
        <w:rPr>
          <w:del w:id="374" w:author="Wong, Curt (Nokia - US/Irving)" w:date="2017-05-08T23:02:00Z"/>
          <w:i/>
        </w:rPr>
      </w:pPr>
      <w:del w:id="375" w:author="Wong, Curt (Nokia - US/Irving)" w:date="2017-05-08T23:02:00Z">
        <w:r w:rsidRPr="00A8034A" w:rsidDel="007340A6">
          <w:rPr>
            <w:b/>
          </w:rPr>
          <w:delText>Post conditions:</w:delText>
        </w:r>
        <w:r w:rsidRPr="00A8034A" w:rsidDel="007340A6">
          <w:rPr>
            <w:rFonts w:hint="eastAsia"/>
            <w:b/>
            <w:lang w:eastAsia="zh-CN"/>
          </w:rPr>
          <w:delText xml:space="preserve"> </w:delText>
        </w:r>
        <w:r w:rsidRPr="00A8034A" w:rsidDel="007340A6">
          <w:rPr>
            <w:rFonts w:hint="eastAsia"/>
            <w:lang w:eastAsia="zh-CN"/>
          </w:rPr>
          <w:delText>The PCF authorizes the request, and optionally installs the policy rules, which is generated according to the information provided by the Requester</w:delText>
        </w:r>
        <w:r w:rsidRPr="00A8034A" w:rsidDel="007340A6">
          <w:rPr>
            <w:i/>
          </w:rPr>
          <w:delText>.</w:delText>
        </w:r>
      </w:del>
    </w:p>
    <w:p w14:paraId="19E5E4FE" w14:textId="4E22D4F6" w:rsidR="00E102F0" w:rsidRPr="00A8034A" w:rsidDel="007340A6" w:rsidRDefault="00E102F0" w:rsidP="00E102F0">
      <w:pPr>
        <w:rPr>
          <w:del w:id="376" w:author="Wong, Curt (Nokia - US/Irving)" w:date="2017-05-08T23:02:00Z"/>
        </w:rPr>
      </w:pPr>
      <w:del w:id="377" w:author="Wong, Curt (Nokia - US/Irving)" w:date="2017-05-08T23:02:00Z">
        <w:r w:rsidRPr="00A8034A" w:rsidDel="007340A6">
          <w:rPr>
            <w:b/>
          </w:rPr>
          <w:delText>Inputs, Required:</w:delText>
        </w:r>
        <w:r w:rsidRPr="00A8034A" w:rsidDel="007340A6">
          <w:delText xml:space="preserve"> </w:delText>
        </w:r>
        <w:r w:rsidRPr="00A8034A" w:rsidDel="007340A6">
          <w:rPr>
            <w:lang w:eastAsia="zh-CN"/>
          </w:rPr>
          <w:delText>The UE I</w:delText>
        </w:r>
        <w:r w:rsidRPr="00A8034A" w:rsidDel="007340A6">
          <w:rPr>
            <w:rFonts w:hint="eastAsia"/>
            <w:lang w:eastAsia="zh-CN"/>
          </w:rPr>
          <w:delText>dentity (e.g. UE IP address, MSISDN), the</w:delText>
        </w:r>
        <w:r w:rsidRPr="00A8034A" w:rsidDel="007340A6">
          <w:rPr>
            <w:lang w:eastAsia="zh-CN"/>
          </w:rPr>
          <w:delText xml:space="preserve"> </w:delText>
        </w:r>
        <w:r w:rsidRPr="00A8034A" w:rsidDel="007340A6">
          <w:rPr>
            <w:rFonts w:hint="eastAsia"/>
            <w:lang w:eastAsia="zh-CN"/>
          </w:rPr>
          <w:delText>r</w:delText>
        </w:r>
        <w:r w:rsidRPr="00A8034A" w:rsidDel="007340A6">
          <w:rPr>
            <w:lang w:eastAsia="zh-CN"/>
          </w:rPr>
          <w:delText>equested policy container</w:delText>
        </w:r>
        <w:r w:rsidRPr="00A8034A" w:rsidDel="007340A6">
          <w:delText>.</w:delText>
        </w:r>
      </w:del>
    </w:p>
    <w:p w14:paraId="238EB1E7" w14:textId="227801B9" w:rsidR="00E102F0" w:rsidRPr="00A8034A" w:rsidDel="007340A6" w:rsidRDefault="00E102F0" w:rsidP="00E102F0">
      <w:pPr>
        <w:rPr>
          <w:del w:id="378" w:author="Wong, Curt (Nokia - US/Irving)" w:date="2017-05-08T23:02:00Z"/>
        </w:rPr>
      </w:pPr>
      <w:del w:id="379" w:author="Wong, Curt (Nokia - US/Irving)" w:date="2017-05-08T23:02:00Z">
        <w:r w:rsidRPr="00A8034A" w:rsidDel="007340A6">
          <w:rPr>
            <w:b/>
          </w:rPr>
          <w:delText>Inputs, Optional:</w:delText>
        </w:r>
        <w:r w:rsidRPr="00A8034A" w:rsidDel="007340A6">
          <w:delText xml:space="preserve"> </w:delText>
        </w:r>
        <w:r w:rsidRPr="00A8034A" w:rsidDel="007340A6">
          <w:rPr>
            <w:rFonts w:hint="eastAsia"/>
            <w:lang w:eastAsia="zh-CN"/>
          </w:rPr>
          <w:delText>None</w:delText>
        </w:r>
        <w:r w:rsidRPr="00A8034A" w:rsidDel="007340A6">
          <w:delText>.</w:delText>
        </w:r>
      </w:del>
    </w:p>
    <w:p w14:paraId="344BA54A" w14:textId="11EF5014" w:rsidR="00E102F0" w:rsidRPr="00A8034A" w:rsidDel="007340A6" w:rsidRDefault="00E102F0" w:rsidP="00E102F0">
      <w:pPr>
        <w:rPr>
          <w:del w:id="380" w:author="Wong, Curt (Nokia - US/Irving)" w:date="2017-05-08T23:02:00Z"/>
          <w:lang w:eastAsia="zh-CN"/>
        </w:rPr>
      </w:pPr>
      <w:del w:id="381" w:author="Wong, Curt (Nokia - US/Irving)" w:date="2017-05-08T23:02:00Z">
        <w:r w:rsidRPr="00A8034A" w:rsidDel="007340A6">
          <w:rPr>
            <w:b/>
          </w:rPr>
          <w:delText>Outputs, Required:</w:delText>
        </w:r>
        <w:r w:rsidRPr="00A8034A" w:rsidDel="007340A6">
          <w:rPr>
            <w:rFonts w:hint="eastAsia"/>
            <w:b/>
            <w:lang w:eastAsia="zh-CN"/>
          </w:rPr>
          <w:delText xml:space="preserve"> </w:delText>
        </w:r>
        <w:r w:rsidRPr="00A8034A" w:rsidDel="007340A6">
          <w:rPr>
            <w:rFonts w:hint="eastAsia"/>
            <w:lang w:eastAsia="zh-CN"/>
          </w:rPr>
          <w:delText>Success or Failure.</w:delText>
        </w:r>
      </w:del>
    </w:p>
    <w:p w14:paraId="5510CE77" w14:textId="3D84E0FB" w:rsidR="00E102F0" w:rsidRPr="00A8034A" w:rsidDel="007340A6" w:rsidRDefault="00E102F0" w:rsidP="00E102F0">
      <w:pPr>
        <w:rPr>
          <w:del w:id="382" w:author="Wong, Curt (Nokia - US/Irving)" w:date="2017-05-08T23:02:00Z"/>
          <w:lang w:eastAsia="zh-CN"/>
        </w:rPr>
      </w:pPr>
      <w:del w:id="383" w:author="Wong, Curt (Nokia - US/Irving)" w:date="2017-05-08T23:02:00Z">
        <w:r w:rsidRPr="00A8034A" w:rsidDel="007340A6">
          <w:rPr>
            <w:b/>
          </w:rPr>
          <w:delText xml:space="preserve">Outputs, Optional: </w:delText>
        </w:r>
        <w:r w:rsidRPr="00A8034A" w:rsidDel="007340A6">
          <w:delText>None</w:delText>
        </w:r>
        <w:r w:rsidRPr="00A8034A" w:rsidDel="007340A6">
          <w:rPr>
            <w:i/>
          </w:rPr>
          <w:delText>.</w:delText>
        </w:r>
      </w:del>
    </w:p>
    <w:p w14:paraId="00CD891F" w14:textId="76E35A43" w:rsidR="00E102F0" w:rsidRPr="00A8034A" w:rsidDel="007340A6" w:rsidRDefault="00E102F0" w:rsidP="00E102F0">
      <w:pPr>
        <w:pStyle w:val="Heading5"/>
        <w:rPr>
          <w:del w:id="384" w:author="Wong, Curt (Nokia - US/Irving)" w:date="2017-05-08T23:02:00Z"/>
          <w:lang w:eastAsia="zh-CN"/>
        </w:rPr>
      </w:pPr>
      <w:bookmarkStart w:id="385" w:name="_Toc480389811"/>
      <w:del w:id="386" w:author="Wong, Curt (Nokia - US/Irving)" w:date="2017-05-08T23:02:00Z">
        <w:r w:rsidRPr="00A8034A" w:rsidDel="007340A6">
          <w:rPr>
            <w:rFonts w:hint="eastAsia"/>
            <w:lang w:eastAsia="zh-CN"/>
          </w:rPr>
          <w:delText>5.2.5.4.2</w:delText>
        </w:r>
        <w:r w:rsidRPr="00A8034A" w:rsidDel="007340A6">
          <w:rPr>
            <w:rFonts w:hint="eastAsia"/>
            <w:lang w:eastAsia="zh-CN"/>
          </w:rPr>
          <w:tab/>
        </w:r>
        <w:r w:rsidRPr="00A8034A" w:rsidDel="007340A6">
          <w:delText>Service/service operation information flow</w:delText>
        </w:r>
        <w:bookmarkEnd w:id="385"/>
      </w:del>
    </w:p>
    <w:bookmarkStart w:id="387" w:name="_MON_1553361917"/>
    <w:bookmarkEnd w:id="387"/>
    <w:p w14:paraId="68120E3A" w14:textId="782005ED" w:rsidR="00E102F0" w:rsidRPr="00084B3D" w:rsidDel="007340A6" w:rsidRDefault="00E102F0" w:rsidP="00E102F0">
      <w:pPr>
        <w:pStyle w:val="TH"/>
        <w:rPr>
          <w:del w:id="388" w:author="Wong, Curt (Nokia - US/Irving)" w:date="2017-05-08T23:02:00Z"/>
          <w:lang w:eastAsia="zh-CN"/>
        </w:rPr>
      </w:pPr>
      <w:del w:id="389" w:author="Wong, Curt (Nokia - US/Irving)" w:date="2017-05-08T23:02:00Z">
        <w:r w:rsidDel="007340A6">
          <w:rPr>
            <w:lang w:eastAsia="zh-CN"/>
          </w:rPr>
          <w:object w:dxaOrig="7916" w:dyaOrig="2522" w14:anchorId="21A93392">
            <v:shape id="_x0000_i1028" type="#_x0000_t75" style="width:396pt;height:126pt" o:ole="">
              <v:imagedata r:id="rId19" o:title=""/>
            </v:shape>
            <o:OLEObject Type="Embed" ProgID="Word.Picture.8" ShapeID="_x0000_i1028" DrawAspect="Content" ObjectID="_1555816791" r:id="rId20"/>
          </w:object>
        </w:r>
      </w:del>
    </w:p>
    <w:p w14:paraId="17B8A81B" w14:textId="179983CB" w:rsidR="00E102F0" w:rsidRPr="00084B3D" w:rsidDel="007340A6" w:rsidRDefault="00E102F0" w:rsidP="00E102F0">
      <w:pPr>
        <w:pStyle w:val="TF"/>
        <w:rPr>
          <w:del w:id="390" w:author="Wong, Curt (Nokia - US/Irving)" w:date="2017-05-08T23:02:00Z"/>
        </w:rPr>
      </w:pPr>
      <w:del w:id="391" w:author="Wong, Curt (Nokia - US/Irving)" w:date="2017-05-08T23:02:00Z">
        <w:r w:rsidRPr="00084B3D" w:rsidDel="007340A6">
          <w:delText>Figure 5.2.</w:delText>
        </w:r>
        <w:r w:rsidRPr="00084B3D" w:rsidDel="007340A6">
          <w:rPr>
            <w:lang w:eastAsia="zh-CN"/>
          </w:rPr>
          <w:delText>5</w:delText>
        </w:r>
        <w:r w:rsidRPr="00084B3D" w:rsidDel="007340A6">
          <w:delText>.</w:delText>
        </w:r>
        <w:r w:rsidDel="007340A6">
          <w:delText>4</w:delText>
        </w:r>
        <w:r w:rsidRPr="00084B3D" w:rsidDel="007340A6">
          <w:rPr>
            <w:rFonts w:hint="eastAsia"/>
            <w:lang w:eastAsia="zh-CN"/>
          </w:rPr>
          <w:delText>.2</w:delText>
        </w:r>
        <w:r w:rsidRPr="00084B3D" w:rsidDel="007340A6">
          <w:delText xml:space="preserve">-1: </w:delText>
        </w:r>
        <w:r w:rsidRPr="00084B3D" w:rsidDel="007340A6">
          <w:rPr>
            <w:rFonts w:hint="eastAsia"/>
            <w:lang w:eastAsia="zh-CN"/>
          </w:rPr>
          <w:delText>Npcf_</w:delText>
        </w:r>
        <w:r w:rsidRPr="00084B3D" w:rsidDel="007340A6">
          <w:delText>Policy</w:delText>
        </w:r>
        <w:r w:rsidRPr="00084B3D" w:rsidDel="007340A6">
          <w:rPr>
            <w:rFonts w:hint="eastAsia"/>
            <w:lang w:eastAsia="zh-CN"/>
          </w:rPr>
          <w:delText>Provision</w:delText>
        </w:r>
        <w:r w:rsidRPr="00084B3D" w:rsidDel="007340A6">
          <w:delText xml:space="preserve"> </w:delText>
        </w:r>
        <w:r w:rsidDel="007340A6">
          <w:delText>i</w:delText>
        </w:r>
        <w:r w:rsidRPr="00084B3D" w:rsidDel="007340A6">
          <w:rPr>
            <w:rFonts w:hint="eastAsia"/>
            <w:lang w:eastAsia="zh-CN"/>
          </w:rPr>
          <w:delText xml:space="preserve">nformation </w:delText>
        </w:r>
        <w:r w:rsidDel="007340A6">
          <w:rPr>
            <w:lang w:eastAsia="zh-CN"/>
          </w:rPr>
          <w:delText>f</w:delText>
        </w:r>
        <w:r w:rsidRPr="00084B3D" w:rsidDel="007340A6">
          <w:rPr>
            <w:rFonts w:hint="eastAsia"/>
            <w:lang w:eastAsia="zh-CN"/>
          </w:rPr>
          <w:delText>low</w:delText>
        </w:r>
      </w:del>
    </w:p>
    <w:p w14:paraId="2215DB5E" w14:textId="2EA2A87B" w:rsidR="00E102F0" w:rsidRPr="00A8034A" w:rsidDel="007340A6" w:rsidRDefault="00E102F0" w:rsidP="00E102F0">
      <w:pPr>
        <w:pStyle w:val="B1"/>
        <w:rPr>
          <w:del w:id="392" w:author="Wong, Curt (Nokia - US/Irving)" w:date="2017-05-08T23:02:00Z"/>
          <w:lang w:eastAsia="zh-CN"/>
        </w:rPr>
      </w:pPr>
      <w:del w:id="393" w:author="Wong, Curt (Nokia - US/Irving)" w:date="2017-05-08T23:02:00Z">
        <w:r w:rsidRPr="00A8034A" w:rsidDel="007340A6">
          <w:rPr>
            <w:lang w:eastAsia="zh-CN"/>
          </w:rPr>
          <w:delText>1.</w:delText>
        </w:r>
        <w:r w:rsidRPr="00A8034A" w:rsidDel="007340A6">
          <w:rPr>
            <w:lang w:eastAsia="zh-CN"/>
          </w:rPr>
          <w:tab/>
          <w:delText xml:space="preserve">The requester </w:delText>
        </w:r>
        <w:r w:rsidRPr="00A8034A" w:rsidDel="007340A6">
          <w:rPr>
            <w:rFonts w:hint="eastAsia"/>
            <w:lang w:eastAsia="zh-CN"/>
          </w:rPr>
          <w:delText xml:space="preserve">sends </w:delText>
        </w:r>
        <w:r w:rsidRPr="00A8034A" w:rsidDel="007340A6">
          <w:rPr>
            <w:lang w:eastAsia="zh-CN"/>
          </w:rPr>
          <w:delText>the</w:delText>
        </w:r>
        <w:r w:rsidRPr="00A8034A" w:rsidDel="007340A6">
          <w:rPr>
            <w:rFonts w:hint="eastAsia"/>
            <w:lang w:eastAsia="zh-CN"/>
          </w:rPr>
          <w:delText xml:space="preserve"> Npcf_Policy_Provision_Request</w:delText>
        </w:r>
        <w:r w:rsidRPr="00A8034A" w:rsidDel="007340A6">
          <w:rPr>
            <w:lang w:eastAsia="zh-CN"/>
          </w:rPr>
          <w:delText xml:space="preserve"> </w:delText>
        </w:r>
        <w:r w:rsidRPr="00A8034A" w:rsidDel="007340A6">
          <w:rPr>
            <w:rFonts w:hint="eastAsia"/>
            <w:lang w:eastAsia="zh-CN"/>
          </w:rPr>
          <w:delText>(UE Identity, requested policy container) to the PCF.</w:delText>
        </w:r>
        <w:r w:rsidRPr="00A8034A" w:rsidDel="007340A6">
          <w:rPr>
            <w:lang w:eastAsia="zh-CN"/>
          </w:rPr>
          <w:delText xml:space="preserve"> </w:delText>
        </w:r>
        <w:r w:rsidRPr="00A8034A" w:rsidDel="007340A6">
          <w:rPr>
            <w:rFonts w:hint="eastAsia"/>
            <w:lang w:eastAsia="zh-CN"/>
          </w:rPr>
          <w:delText>T</w:delText>
        </w:r>
        <w:r w:rsidRPr="00A8034A" w:rsidDel="007340A6">
          <w:rPr>
            <w:lang w:eastAsia="zh-CN"/>
          </w:rPr>
          <w:delText xml:space="preserve">he </w:delText>
        </w:r>
        <w:r w:rsidRPr="00A8034A" w:rsidDel="007340A6">
          <w:rPr>
            <w:rFonts w:hint="eastAsia"/>
            <w:lang w:eastAsia="zh-CN"/>
          </w:rPr>
          <w:delText xml:space="preserve">Requested policy container includes the associated policy input parameter, e.g. the </w:delText>
        </w:r>
        <w:r w:rsidRPr="00A8034A" w:rsidDel="007340A6">
          <w:rPr>
            <w:lang w:eastAsia="zh-CN"/>
          </w:rPr>
          <w:delText>UE</w:delText>
        </w:r>
        <w:r w:rsidRPr="00A8034A" w:rsidDel="007340A6">
          <w:rPr>
            <w:rFonts w:hint="eastAsia"/>
            <w:lang w:eastAsia="zh-CN"/>
          </w:rPr>
          <w:delText xml:space="preserve"> mobility patterns, or the QoS requirements for a SDF</w:delText>
        </w:r>
        <w:r w:rsidRPr="00A8034A" w:rsidDel="007340A6">
          <w:rPr>
            <w:lang w:eastAsia="zh-CN"/>
          </w:rPr>
          <w:delText>.</w:delText>
        </w:r>
      </w:del>
    </w:p>
    <w:p w14:paraId="3B8D6A88" w14:textId="2F1DEF6B" w:rsidR="00E102F0" w:rsidRPr="00A8034A" w:rsidDel="007340A6" w:rsidRDefault="00E102F0" w:rsidP="00E102F0">
      <w:pPr>
        <w:pStyle w:val="B1"/>
        <w:rPr>
          <w:del w:id="394" w:author="Wong, Curt (Nokia - US/Irving)" w:date="2017-05-08T23:02:00Z"/>
          <w:lang w:eastAsia="zh-CN"/>
        </w:rPr>
      </w:pPr>
      <w:del w:id="395" w:author="Wong, Curt (Nokia - US/Irving)" w:date="2017-05-08T23:02:00Z">
        <w:r w:rsidRPr="00A8034A" w:rsidDel="007340A6">
          <w:rPr>
            <w:rFonts w:hint="eastAsia"/>
            <w:lang w:eastAsia="zh-CN"/>
          </w:rPr>
          <w:delText>2. Optionally the PCF determines the policy and installs the policy to the related NFs (e.g. SMF or AMF) via the Npcf_PolicyNotification service.</w:delText>
        </w:r>
      </w:del>
    </w:p>
    <w:p w14:paraId="3B3CC4E3" w14:textId="09ADE597" w:rsidR="00E102F0" w:rsidRPr="00A8034A" w:rsidDel="007340A6" w:rsidRDefault="00E102F0" w:rsidP="00E102F0">
      <w:pPr>
        <w:pStyle w:val="B1"/>
        <w:rPr>
          <w:del w:id="396" w:author="Wong, Curt (Nokia - US/Irving)" w:date="2017-05-08T23:02:00Z"/>
          <w:lang w:eastAsia="zh-CN"/>
        </w:rPr>
      </w:pPr>
      <w:del w:id="397" w:author="Wong, Curt (Nokia - US/Irving)" w:date="2017-05-08T23:02:00Z">
        <w:r w:rsidRPr="00A8034A" w:rsidDel="007340A6">
          <w:rPr>
            <w:rFonts w:hint="eastAsia"/>
            <w:lang w:eastAsia="zh-CN"/>
          </w:rPr>
          <w:delText>3</w:delText>
        </w:r>
        <w:r w:rsidRPr="00A8034A" w:rsidDel="007340A6">
          <w:rPr>
            <w:lang w:eastAsia="zh-CN"/>
          </w:rPr>
          <w:delText>.</w:delText>
        </w:r>
        <w:r w:rsidRPr="00A8034A" w:rsidDel="007340A6">
          <w:rPr>
            <w:rFonts w:hint="eastAsia"/>
            <w:lang w:eastAsia="zh-CN"/>
          </w:rPr>
          <w:delText xml:space="preserve"> </w:delText>
        </w:r>
        <w:r w:rsidRPr="00A8034A" w:rsidDel="007340A6">
          <w:rPr>
            <w:lang w:eastAsia="zh-CN"/>
          </w:rPr>
          <w:delText>The</w:delText>
        </w:r>
        <w:r w:rsidRPr="00A8034A" w:rsidDel="007340A6">
          <w:delText xml:space="preserve"> </w:delText>
        </w:r>
        <w:r w:rsidRPr="00A8034A" w:rsidDel="007340A6">
          <w:rPr>
            <w:rFonts w:hint="eastAsia"/>
            <w:lang w:eastAsia="zh-CN"/>
          </w:rPr>
          <w:delText>PC</w:delText>
        </w:r>
        <w:r w:rsidRPr="00A8034A" w:rsidDel="007340A6">
          <w:delText xml:space="preserve">F </w:delText>
        </w:r>
        <w:r w:rsidRPr="00A8034A" w:rsidDel="007340A6">
          <w:rPr>
            <w:rFonts w:hint="eastAsia"/>
            <w:lang w:eastAsia="zh-CN"/>
          </w:rPr>
          <w:delText>sends Npcf_PolicyProvision_Response to the Requester.</w:delText>
        </w:r>
      </w:del>
    </w:p>
    <w:p w14:paraId="255A1E5F" w14:textId="1E31CE1C" w:rsidR="00E102F0" w:rsidRPr="00084B3D" w:rsidDel="007340A6" w:rsidRDefault="00E102F0" w:rsidP="00E102F0">
      <w:pPr>
        <w:pStyle w:val="Heading4"/>
        <w:rPr>
          <w:del w:id="398" w:author="Wong, Curt (Nokia - US/Irving)" w:date="2017-05-08T23:02:00Z"/>
          <w:lang w:eastAsia="zh-CN"/>
        </w:rPr>
      </w:pPr>
      <w:bookmarkStart w:id="399" w:name="_Toc480389812"/>
      <w:del w:id="400" w:author="Wong, Curt (Nokia - US/Irving)" w:date="2017-05-08T23:02:00Z">
        <w:r w:rsidRPr="00A8034A" w:rsidDel="007340A6">
          <w:rPr>
            <w:rFonts w:hint="eastAsia"/>
            <w:lang w:eastAsia="zh-CN"/>
          </w:rPr>
          <w:delText>5.2.5.</w:delText>
        </w:r>
        <w:r w:rsidDel="007340A6">
          <w:rPr>
            <w:lang w:eastAsia="zh-CN"/>
          </w:rPr>
          <w:delText>5</w:delText>
        </w:r>
        <w:r w:rsidRPr="00084B3D" w:rsidDel="007340A6">
          <w:rPr>
            <w:rFonts w:hint="eastAsia"/>
            <w:lang w:eastAsia="zh-CN"/>
          </w:rPr>
          <w:tab/>
          <w:delText>Npcf_</w:delText>
        </w:r>
        <w:r w:rsidRPr="00084B3D" w:rsidDel="007340A6">
          <w:rPr>
            <w:lang w:eastAsia="zh-CN"/>
          </w:rPr>
          <w:delText>Event</w:delText>
        </w:r>
        <w:r w:rsidRPr="00A8034A" w:rsidDel="007340A6">
          <w:rPr>
            <w:rFonts w:hint="eastAsia"/>
            <w:lang w:eastAsia="zh-CN"/>
          </w:rPr>
          <w:delText>Notification</w:delText>
        </w:r>
        <w:bookmarkEnd w:id="399"/>
      </w:del>
    </w:p>
    <w:p w14:paraId="0D4BD731" w14:textId="1944404D" w:rsidR="00E102F0" w:rsidRPr="00A8034A" w:rsidDel="007340A6" w:rsidRDefault="00E102F0" w:rsidP="00E102F0">
      <w:pPr>
        <w:pStyle w:val="Heading5"/>
        <w:rPr>
          <w:del w:id="401" w:author="Wong, Curt (Nokia - US/Irving)" w:date="2017-05-08T23:02:00Z"/>
          <w:lang w:eastAsia="zh-CN"/>
        </w:rPr>
      </w:pPr>
      <w:bookmarkStart w:id="402" w:name="_Toc480389813"/>
      <w:del w:id="403" w:author="Wong, Curt (Nokia - US/Irving)" w:date="2017-05-08T23:02:00Z">
        <w:r w:rsidRPr="00A8034A" w:rsidDel="007340A6">
          <w:rPr>
            <w:rFonts w:hint="eastAsia"/>
            <w:lang w:eastAsia="zh-CN"/>
          </w:rPr>
          <w:delText>5.2.5.</w:delText>
        </w:r>
        <w:r w:rsidDel="007340A6">
          <w:rPr>
            <w:lang w:eastAsia="zh-CN"/>
          </w:rPr>
          <w:delText>5</w:delText>
        </w:r>
        <w:r w:rsidRPr="00A8034A" w:rsidDel="007340A6">
          <w:rPr>
            <w:rFonts w:hint="eastAsia"/>
            <w:lang w:eastAsia="zh-CN"/>
          </w:rPr>
          <w:delText>.1</w:delText>
        </w:r>
        <w:r w:rsidRPr="00A8034A" w:rsidDel="007340A6">
          <w:rPr>
            <w:rFonts w:hint="eastAsia"/>
            <w:lang w:eastAsia="zh-CN"/>
          </w:rPr>
          <w:tab/>
          <w:delText>Description</w:delText>
        </w:r>
        <w:bookmarkEnd w:id="402"/>
      </w:del>
    </w:p>
    <w:p w14:paraId="318B1A84" w14:textId="62086843" w:rsidR="00E102F0" w:rsidRPr="00A8034A" w:rsidDel="007340A6" w:rsidRDefault="00E102F0" w:rsidP="00E102F0">
      <w:pPr>
        <w:rPr>
          <w:del w:id="404" w:author="Wong, Curt (Nokia - US/Irving)" w:date="2017-05-08T23:02:00Z"/>
          <w:lang w:eastAsia="zh-CN"/>
        </w:rPr>
      </w:pPr>
      <w:del w:id="405" w:author="Wong, Curt (Nokia - US/Irving)" w:date="2017-05-08T23:02:00Z">
        <w:r w:rsidRPr="00A8034A" w:rsidDel="007340A6">
          <w:rPr>
            <w:b/>
          </w:rPr>
          <w:delText>Service or service operation name:</w:delText>
        </w:r>
        <w:r w:rsidRPr="00A8034A" w:rsidDel="007340A6">
          <w:delText xml:space="preserve"> N</w:delText>
        </w:r>
        <w:r w:rsidRPr="00A8034A" w:rsidDel="007340A6">
          <w:rPr>
            <w:rFonts w:hint="eastAsia"/>
            <w:lang w:eastAsia="zh-CN"/>
          </w:rPr>
          <w:delText>pc</w:delText>
        </w:r>
        <w:r w:rsidRPr="00A8034A" w:rsidDel="007340A6">
          <w:delText>f_</w:delText>
        </w:r>
        <w:r w:rsidRPr="00A8034A" w:rsidDel="007340A6">
          <w:rPr>
            <w:rFonts w:hint="eastAsia"/>
            <w:lang w:eastAsia="zh-CN"/>
          </w:rPr>
          <w:delText>EventNotification</w:delText>
        </w:r>
      </w:del>
    </w:p>
    <w:p w14:paraId="4084F7C5" w14:textId="3B930CD8" w:rsidR="00E102F0" w:rsidRPr="00A8034A" w:rsidDel="007340A6" w:rsidRDefault="00E102F0" w:rsidP="00E102F0">
      <w:pPr>
        <w:rPr>
          <w:del w:id="406" w:author="Wong, Curt (Nokia - US/Irving)" w:date="2017-05-08T23:02:00Z"/>
          <w:b/>
          <w:lang w:eastAsia="zh-CN"/>
        </w:rPr>
      </w:pPr>
      <w:del w:id="407" w:author="Wong, Curt (Nokia - US/Irving)" w:date="2017-05-08T23:02:00Z">
        <w:r w:rsidRPr="00A8034A" w:rsidDel="007340A6">
          <w:rPr>
            <w:b/>
          </w:rPr>
          <w:delText>Description:</w:delText>
        </w:r>
        <w:r w:rsidRPr="00A8034A" w:rsidDel="007340A6">
          <w:delText xml:space="preserve"> </w:delText>
        </w:r>
        <w:r w:rsidRPr="00A8034A" w:rsidDel="007340A6">
          <w:rPr>
            <w:rFonts w:hint="eastAsia"/>
            <w:lang w:eastAsia="zh-CN"/>
          </w:rPr>
          <w:delText>P</w:delText>
        </w:r>
        <w:r w:rsidRPr="00A8034A" w:rsidDel="007340A6">
          <w:delText>rovides</w:delText>
        </w:r>
        <w:r w:rsidRPr="00A8034A" w:rsidDel="007340A6">
          <w:rPr>
            <w:rFonts w:hint="eastAsia"/>
            <w:lang w:eastAsia="zh-CN"/>
          </w:rPr>
          <w:delText xml:space="preserve"> event subscription/notification service to the requester.</w:delText>
        </w:r>
      </w:del>
    </w:p>
    <w:p w14:paraId="482214C9" w14:textId="2DA47DCF" w:rsidR="00E102F0" w:rsidRPr="00A8034A" w:rsidDel="007340A6" w:rsidRDefault="00E102F0" w:rsidP="00E102F0">
      <w:pPr>
        <w:rPr>
          <w:del w:id="408" w:author="Wong, Curt (Nokia - US/Irving)" w:date="2017-05-08T23:02:00Z"/>
          <w:b/>
          <w:lang w:eastAsia="zh-CN"/>
        </w:rPr>
      </w:pPr>
      <w:del w:id="409" w:author="Wong, Curt (Nokia - US/Irving)" w:date="2017-05-08T23:02:00Z">
        <w:r w:rsidRPr="00A8034A" w:rsidDel="007340A6">
          <w:rPr>
            <w:b/>
          </w:rPr>
          <w:delText xml:space="preserve">Known NF Consumers: </w:delText>
        </w:r>
        <w:r w:rsidRPr="00A8034A" w:rsidDel="007340A6">
          <w:rPr>
            <w:rFonts w:hint="eastAsia"/>
            <w:b/>
            <w:lang w:eastAsia="zh-CN"/>
          </w:rPr>
          <w:delText>A</w:delText>
        </w:r>
        <w:r w:rsidRPr="00A8034A" w:rsidDel="007340A6">
          <w:delText>F</w:delText>
        </w:r>
        <w:r w:rsidRPr="00A8034A" w:rsidDel="007340A6">
          <w:rPr>
            <w:rFonts w:hint="eastAsia"/>
            <w:lang w:eastAsia="zh-CN"/>
          </w:rPr>
          <w:delText>.</w:delText>
        </w:r>
      </w:del>
    </w:p>
    <w:p w14:paraId="5E844327" w14:textId="6156F69C" w:rsidR="00E102F0" w:rsidRPr="00A8034A" w:rsidDel="007340A6" w:rsidRDefault="00E102F0" w:rsidP="00E102F0">
      <w:pPr>
        <w:rPr>
          <w:del w:id="410" w:author="Wong, Curt (Nokia - US/Irving)" w:date="2017-05-08T23:02:00Z"/>
          <w:i/>
          <w:lang w:eastAsia="zh-CN"/>
        </w:rPr>
      </w:pPr>
      <w:del w:id="411" w:author="Wong, Curt (Nokia - US/Irving)" w:date="2017-05-08T23:02:00Z">
        <w:r w:rsidRPr="00A8034A" w:rsidDel="007340A6">
          <w:rPr>
            <w:b/>
          </w:rPr>
          <w:delText xml:space="preserve">Concurrent use: </w:delText>
        </w:r>
        <w:r w:rsidRPr="00A8034A" w:rsidDel="007340A6">
          <w:delText>None.</w:delText>
        </w:r>
      </w:del>
    </w:p>
    <w:p w14:paraId="13110ABC" w14:textId="424BDD9B" w:rsidR="00E102F0" w:rsidRPr="00A8034A" w:rsidDel="007340A6" w:rsidRDefault="00E102F0" w:rsidP="00E102F0">
      <w:pPr>
        <w:rPr>
          <w:del w:id="412" w:author="Wong, Curt (Nokia - US/Irving)" w:date="2017-05-08T23:02:00Z"/>
          <w:i/>
          <w:lang w:eastAsia="zh-CN"/>
        </w:rPr>
      </w:pPr>
      <w:del w:id="413" w:author="Wong, Curt (Nokia - US/Irving)" w:date="2017-05-08T23:02:00Z">
        <w:r w:rsidRPr="00A8034A" w:rsidDel="007340A6">
          <w:rPr>
            <w:b/>
          </w:rPr>
          <w:delText>Pre-requisite conditions:</w:delText>
        </w:r>
        <w:r w:rsidRPr="00A8034A" w:rsidDel="007340A6">
          <w:delText xml:space="preserve"> </w:delText>
        </w:r>
        <w:r w:rsidRPr="00A8034A" w:rsidDel="007340A6">
          <w:rPr>
            <w:rFonts w:hint="eastAsia"/>
            <w:lang w:eastAsia="zh-CN"/>
          </w:rPr>
          <w:delText>The UE attaches to the network.</w:delText>
        </w:r>
      </w:del>
    </w:p>
    <w:p w14:paraId="0FD5806D" w14:textId="2D0F9C6B" w:rsidR="00E102F0" w:rsidRPr="00A8034A" w:rsidDel="007340A6" w:rsidRDefault="00E102F0" w:rsidP="00E102F0">
      <w:pPr>
        <w:rPr>
          <w:del w:id="414" w:author="Wong, Curt (Nokia - US/Irving)" w:date="2017-05-08T23:02:00Z"/>
          <w:i/>
        </w:rPr>
      </w:pPr>
      <w:del w:id="415" w:author="Wong, Curt (Nokia - US/Irving)" w:date="2017-05-08T23:02:00Z">
        <w:r w:rsidRPr="00A8034A" w:rsidDel="007340A6">
          <w:rPr>
            <w:b/>
          </w:rPr>
          <w:delText>Post conditions:</w:delText>
        </w:r>
        <w:r w:rsidRPr="00A8034A" w:rsidDel="007340A6">
          <w:rPr>
            <w:rFonts w:hint="eastAsia"/>
            <w:b/>
            <w:lang w:eastAsia="zh-CN"/>
          </w:rPr>
          <w:delText xml:space="preserve"> </w:delText>
        </w:r>
        <w:r w:rsidRPr="00A8034A" w:rsidDel="007340A6">
          <w:rPr>
            <w:rFonts w:hint="eastAsia"/>
            <w:lang w:eastAsia="zh-CN"/>
          </w:rPr>
          <w:delText>The Requester gets the related event information for the subscribed event</w:delText>
        </w:r>
        <w:r w:rsidRPr="00A8034A" w:rsidDel="007340A6">
          <w:rPr>
            <w:i/>
          </w:rPr>
          <w:delText>.</w:delText>
        </w:r>
      </w:del>
    </w:p>
    <w:p w14:paraId="0CAC9CEF" w14:textId="69261A85" w:rsidR="00E102F0" w:rsidRPr="00A8034A" w:rsidDel="007340A6" w:rsidRDefault="00E102F0" w:rsidP="00E102F0">
      <w:pPr>
        <w:rPr>
          <w:del w:id="416" w:author="Wong, Curt (Nokia - US/Irving)" w:date="2017-05-08T23:02:00Z"/>
        </w:rPr>
      </w:pPr>
      <w:del w:id="417" w:author="Wong, Curt (Nokia - US/Irving)" w:date="2017-05-08T23:02:00Z">
        <w:r w:rsidRPr="00A8034A" w:rsidDel="007340A6">
          <w:rPr>
            <w:b/>
          </w:rPr>
          <w:delText>Inputs, Required:</w:delText>
        </w:r>
        <w:r w:rsidRPr="00A8034A" w:rsidDel="007340A6">
          <w:delText xml:space="preserve"> </w:delText>
        </w:r>
        <w:r w:rsidRPr="00A8034A" w:rsidDel="007340A6">
          <w:rPr>
            <w:lang w:eastAsia="zh-CN"/>
          </w:rPr>
          <w:delText xml:space="preserve">The </w:delText>
        </w:r>
        <w:r w:rsidRPr="00A8034A" w:rsidDel="007340A6">
          <w:rPr>
            <w:rFonts w:hint="eastAsia"/>
            <w:lang w:eastAsia="zh-CN"/>
          </w:rPr>
          <w:delText>list of event type and its</w:delText>
        </w:r>
        <w:r w:rsidRPr="00A8034A" w:rsidDel="007340A6">
          <w:rPr>
            <w:lang w:eastAsia="zh-CN"/>
          </w:rPr>
          <w:delText xml:space="preserve"> </w:delText>
        </w:r>
        <w:r w:rsidRPr="00A8034A" w:rsidDel="007340A6">
          <w:rPr>
            <w:rFonts w:hint="eastAsia"/>
            <w:lang w:eastAsia="zh-CN"/>
          </w:rPr>
          <w:delText>object</w:delText>
        </w:r>
        <w:r w:rsidRPr="00A8034A" w:rsidDel="007340A6">
          <w:delText>.</w:delText>
        </w:r>
      </w:del>
    </w:p>
    <w:p w14:paraId="550D2D4D" w14:textId="6E43EA60" w:rsidR="00E102F0" w:rsidRPr="00A8034A" w:rsidDel="007340A6" w:rsidRDefault="00E102F0" w:rsidP="00E102F0">
      <w:pPr>
        <w:rPr>
          <w:del w:id="418" w:author="Wong, Curt (Nokia - US/Irving)" w:date="2017-05-08T23:02:00Z"/>
        </w:rPr>
      </w:pPr>
      <w:del w:id="419" w:author="Wong, Curt (Nokia - US/Irving)" w:date="2017-05-08T23:02:00Z">
        <w:r w:rsidRPr="00A8034A" w:rsidDel="007340A6">
          <w:rPr>
            <w:b/>
          </w:rPr>
          <w:delText>Inputs, Optional:</w:delText>
        </w:r>
        <w:r w:rsidRPr="00A8034A" w:rsidDel="007340A6">
          <w:delText xml:space="preserve"> </w:delText>
        </w:r>
        <w:r w:rsidRPr="00A8034A" w:rsidDel="007340A6">
          <w:rPr>
            <w:rFonts w:hint="eastAsia"/>
            <w:lang w:eastAsia="zh-CN"/>
          </w:rPr>
          <w:delText>None</w:delText>
        </w:r>
        <w:r w:rsidRPr="00A8034A" w:rsidDel="007340A6">
          <w:delText>.</w:delText>
        </w:r>
      </w:del>
    </w:p>
    <w:p w14:paraId="758FD0D1" w14:textId="022224AA" w:rsidR="00E102F0" w:rsidRPr="00A8034A" w:rsidDel="007340A6" w:rsidRDefault="00E102F0" w:rsidP="00E102F0">
      <w:pPr>
        <w:rPr>
          <w:del w:id="420" w:author="Wong, Curt (Nokia - US/Irving)" w:date="2017-05-08T23:02:00Z"/>
          <w:lang w:eastAsia="zh-CN"/>
        </w:rPr>
      </w:pPr>
      <w:del w:id="421" w:author="Wong, Curt (Nokia - US/Irving)" w:date="2017-05-08T23:02:00Z">
        <w:r w:rsidRPr="00A8034A" w:rsidDel="007340A6">
          <w:rPr>
            <w:b/>
          </w:rPr>
          <w:delText xml:space="preserve">Outputs, Required: </w:delText>
        </w:r>
        <w:r w:rsidRPr="00A8034A" w:rsidDel="007340A6">
          <w:rPr>
            <w:lang w:eastAsia="zh-CN"/>
          </w:rPr>
          <w:delText xml:space="preserve">The </w:delText>
        </w:r>
        <w:r w:rsidRPr="00A8034A" w:rsidDel="007340A6">
          <w:rPr>
            <w:rFonts w:hint="eastAsia"/>
            <w:lang w:eastAsia="zh-CN"/>
          </w:rPr>
          <w:delText>event information for the subscribed event type and event object.</w:delText>
        </w:r>
      </w:del>
    </w:p>
    <w:p w14:paraId="294AC6B5" w14:textId="63C8036A" w:rsidR="00E102F0" w:rsidRPr="00A8034A" w:rsidDel="007340A6" w:rsidRDefault="00E102F0" w:rsidP="00E102F0">
      <w:pPr>
        <w:rPr>
          <w:del w:id="422" w:author="Wong, Curt (Nokia - US/Irving)" w:date="2017-05-08T23:02:00Z"/>
          <w:lang w:eastAsia="zh-CN"/>
        </w:rPr>
      </w:pPr>
      <w:del w:id="423" w:author="Wong, Curt (Nokia - US/Irving)" w:date="2017-05-08T23:02:00Z">
        <w:r w:rsidRPr="00A8034A" w:rsidDel="007340A6">
          <w:rPr>
            <w:b/>
          </w:rPr>
          <w:delText xml:space="preserve">Outputs, Optional: </w:delText>
        </w:r>
        <w:r w:rsidRPr="00A8034A" w:rsidDel="007340A6">
          <w:delText>None</w:delText>
        </w:r>
        <w:r w:rsidRPr="00A8034A" w:rsidDel="007340A6">
          <w:rPr>
            <w:i/>
          </w:rPr>
          <w:delText>.</w:delText>
        </w:r>
      </w:del>
    </w:p>
    <w:p w14:paraId="34B5CD12" w14:textId="696740B1" w:rsidR="00E102F0" w:rsidRPr="00A8034A" w:rsidDel="007340A6" w:rsidRDefault="00E102F0" w:rsidP="00E102F0">
      <w:pPr>
        <w:pStyle w:val="Heading5"/>
        <w:rPr>
          <w:del w:id="424" w:author="Wong, Curt (Nokia - US/Irving)" w:date="2017-05-08T23:02:00Z"/>
          <w:lang w:eastAsia="zh-CN"/>
        </w:rPr>
      </w:pPr>
      <w:bookmarkStart w:id="425" w:name="_Toc480389814"/>
      <w:del w:id="426" w:author="Wong, Curt (Nokia - US/Irving)" w:date="2017-05-08T23:02:00Z">
        <w:r w:rsidRPr="00A8034A" w:rsidDel="007340A6">
          <w:rPr>
            <w:rFonts w:hint="eastAsia"/>
            <w:lang w:eastAsia="zh-CN"/>
          </w:rPr>
          <w:delText>5.2.5.5.2</w:delText>
        </w:r>
        <w:r w:rsidRPr="00A8034A" w:rsidDel="007340A6">
          <w:rPr>
            <w:rFonts w:hint="eastAsia"/>
            <w:lang w:eastAsia="zh-CN"/>
          </w:rPr>
          <w:tab/>
        </w:r>
        <w:r w:rsidRPr="00A8034A" w:rsidDel="007340A6">
          <w:delText>Service/service operation information flow</w:delText>
        </w:r>
        <w:bookmarkEnd w:id="425"/>
      </w:del>
    </w:p>
    <w:bookmarkStart w:id="427" w:name="_MON_1553362232"/>
    <w:bookmarkEnd w:id="427"/>
    <w:p w14:paraId="3D88F1AC" w14:textId="0D0A0199" w:rsidR="00E102F0" w:rsidRPr="00084B3D" w:rsidDel="007340A6" w:rsidRDefault="00E102F0" w:rsidP="00E102F0">
      <w:pPr>
        <w:pStyle w:val="TH"/>
        <w:rPr>
          <w:del w:id="428" w:author="Wong, Curt (Nokia - US/Irving)" w:date="2017-05-08T23:02:00Z"/>
          <w:lang w:eastAsia="zh-CN"/>
        </w:rPr>
      </w:pPr>
      <w:del w:id="429" w:author="Wong, Curt (Nokia - US/Irving)" w:date="2017-05-08T23:02:00Z">
        <w:r w:rsidDel="007340A6">
          <w:rPr>
            <w:lang w:eastAsia="zh-CN"/>
          </w:rPr>
          <w:object w:dxaOrig="4816" w:dyaOrig="3335" w14:anchorId="732C34B0">
            <v:shape id="_x0000_i1029" type="#_x0000_t75" style="width:241pt;height:167pt" o:ole="">
              <v:imagedata r:id="rId21" o:title=""/>
            </v:shape>
            <o:OLEObject Type="Embed" ProgID="Word.Picture.8" ShapeID="_x0000_i1029" DrawAspect="Content" ObjectID="_1555816792" r:id="rId22"/>
          </w:object>
        </w:r>
      </w:del>
    </w:p>
    <w:p w14:paraId="49AC2DEC" w14:textId="128A4E4F" w:rsidR="00E102F0" w:rsidRPr="00A8034A" w:rsidDel="007340A6" w:rsidRDefault="00E102F0" w:rsidP="00E102F0">
      <w:pPr>
        <w:pStyle w:val="TF"/>
        <w:rPr>
          <w:del w:id="430" w:author="Wong, Curt (Nokia - US/Irving)" w:date="2017-05-08T23:02:00Z"/>
        </w:rPr>
      </w:pPr>
      <w:del w:id="431" w:author="Wong, Curt (Nokia - US/Irving)" w:date="2017-05-08T23:02:00Z">
        <w:r w:rsidRPr="00A8034A" w:rsidDel="007340A6">
          <w:delText>Figure 5.2.</w:delText>
        </w:r>
        <w:r w:rsidRPr="00A8034A" w:rsidDel="007340A6">
          <w:rPr>
            <w:lang w:eastAsia="zh-CN"/>
          </w:rPr>
          <w:delText>5</w:delText>
        </w:r>
        <w:r w:rsidRPr="00A8034A" w:rsidDel="007340A6">
          <w:delText>.</w:delText>
        </w:r>
        <w:r w:rsidDel="007340A6">
          <w:delText>5</w:delText>
        </w:r>
        <w:r w:rsidRPr="00A8034A" w:rsidDel="007340A6">
          <w:rPr>
            <w:rFonts w:hint="eastAsia"/>
            <w:lang w:eastAsia="zh-CN"/>
          </w:rPr>
          <w:delText>.2</w:delText>
        </w:r>
        <w:r w:rsidRPr="00A8034A" w:rsidDel="007340A6">
          <w:delText xml:space="preserve">-1: </w:delText>
        </w:r>
        <w:r w:rsidRPr="00A8034A" w:rsidDel="007340A6">
          <w:rPr>
            <w:rFonts w:hint="eastAsia"/>
            <w:lang w:eastAsia="zh-CN"/>
          </w:rPr>
          <w:delText xml:space="preserve">Npcf_EventNotification </w:delText>
        </w:r>
        <w:r w:rsidDel="007340A6">
          <w:rPr>
            <w:lang w:eastAsia="zh-CN"/>
          </w:rPr>
          <w:delText>i</w:delText>
        </w:r>
        <w:r w:rsidRPr="00A8034A" w:rsidDel="007340A6">
          <w:rPr>
            <w:rFonts w:hint="eastAsia"/>
            <w:lang w:eastAsia="zh-CN"/>
          </w:rPr>
          <w:delText xml:space="preserve">nformation </w:delText>
        </w:r>
        <w:r w:rsidDel="007340A6">
          <w:rPr>
            <w:lang w:eastAsia="zh-CN"/>
          </w:rPr>
          <w:delText>f</w:delText>
        </w:r>
        <w:r w:rsidRPr="00A8034A" w:rsidDel="007340A6">
          <w:rPr>
            <w:rFonts w:hint="eastAsia"/>
            <w:lang w:eastAsia="zh-CN"/>
          </w:rPr>
          <w:delText>low</w:delText>
        </w:r>
      </w:del>
    </w:p>
    <w:p w14:paraId="6D6A99CA" w14:textId="7DF97934" w:rsidR="00E102F0" w:rsidRPr="00084B3D" w:rsidDel="007340A6" w:rsidRDefault="00E102F0" w:rsidP="00E102F0">
      <w:pPr>
        <w:pStyle w:val="B1"/>
        <w:rPr>
          <w:del w:id="432" w:author="Wong, Curt (Nokia - US/Irving)" w:date="2017-05-08T23:02:00Z"/>
        </w:rPr>
      </w:pPr>
      <w:del w:id="433" w:author="Wong, Curt (Nokia - US/Irving)" w:date="2017-05-08T23:02:00Z">
        <w:r w:rsidRPr="00A8034A" w:rsidDel="007340A6">
          <w:rPr>
            <w:lang w:eastAsia="zh-CN"/>
          </w:rPr>
          <w:delText>1.</w:delText>
        </w:r>
        <w:r w:rsidRPr="00A8034A" w:rsidDel="007340A6">
          <w:rPr>
            <w:lang w:eastAsia="zh-CN"/>
          </w:rPr>
          <w:tab/>
        </w:r>
        <w:r w:rsidRPr="00A8034A" w:rsidDel="007340A6">
          <w:rPr>
            <w:rFonts w:hint="eastAsia"/>
            <w:lang w:eastAsia="zh-CN"/>
          </w:rPr>
          <w:delText>The Requester sends Npcf_Event</w:delText>
        </w:r>
        <w:r w:rsidRPr="00084B3D" w:rsidDel="007340A6">
          <w:rPr>
            <w:rFonts w:hint="eastAsia"/>
            <w:lang w:eastAsia="zh-CN"/>
          </w:rPr>
          <w:delText>Notification</w:delText>
        </w:r>
        <w:r w:rsidRPr="00A8034A" w:rsidDel="007340A6">
          <w:rPr>
            <w:rFonts w:hint="eastAsia"/>
            <w:lang w:eastAsia="zh-CN"/>
          </w:rPr>
          <w:delText xml:space="preserve">_Subscription (Event Type, Event Object) to the PCF. </w:delText>
        </w:r>
        <w:r w:rsidRPr="00A8034A" w:rsidDel="007340A6">
          <w:rPr>
            <w:lang w:eastAsia="zh-CN"/>
          </w:rPr>
          <w:delText>T</w:delText>
        </w:r>
        <w:r w:rsidRPr="00A8034A" w:rsidDel="007340A6">
          <w:rPr>
            <w:rFonts w:hint="eastAsia"/>
            <w:lang w:eastAsia="zh-CN"/>
          </w:rPr>
          <w:delText>he Event Type indicates the type of the event, e.g. UE location. The Event Object may be a UE, a PDU session or a SDF.</w:delText>
        </w:r>
      </w:del>
    </w:p>
    <w:p w14:paraId="2D9AB92B" w14:textId="17663F91" w:rsidR="00E102F0" w:rsidRPr="00084B3D" w:rsidDel="007340A6" w:rsidRDefault="00E102F0" w:rsidP="00E102F0">
      <w:pPr>
        <w:pStyle w:val="B1"/>
        <w:rPr>
          <w:del w:id="434" w:author="Wong, Curt (Nokia - US/Irving)" w:date="2017-05-08T23:02:00Z"/>
        </w:rPr>
      </w:pPr>
      <w:del w:id="435" w:author="Wong, Curt (Nokia - US/Irving)" w:date="2017-05-08T23:02:00Z">
        <w:r w:rsidRPr="00084B3D" w:rsidDel="007340A6">
          <w:rPr>
            <w:rFonts w:hint="eastAsia"/>
            <w:lang w:eastAsia="zh-CN"/>
          </w:rPr>
          <w:delText>2</w:delText>
        </w:r>
        <w:r w:rsidRPr="00974346" w:rsidDel="007340A6">
          <w:rPr>
            <w:lang w:eastAsia="zh-CN"/>
          </w:rPr>
          <w:delText>.</w:delText>
        </w:r>
        <w:r w:rsidRPr="00974346" w:rsidDel="007340A6">
          <w:rPr>
            <w:lang w:eastAsia="zh-CN"/>
          </w:rPr>
          <w:tab/>
        </w:r>
        <w:r w:rsidRPr="00A8034A" w:rsidDel="007340A6">
          <w:rPr>
            <w:rFonts w:hint="eastAsia"/>
            <w:lang w:eastAsia="zh-CN"/>
          </w:rPr>
          <w:delText>The PCF</w:delText>
        </w:r>
        <w:r w:rsidRPr="00A8034A" w:rsidDel="007340A6">
          <w:rPr>
            <w:lang w:eastAsia="zh-CN"/>
          </w:rPr>
          <w:delText xml:space="preserve"> sends </w:delText>
        </w:r>
        <w:r w:rsidRPr="00A8034A" w:rsidDel="007340A6">
          <w:rPr>
            <w:rFonts w:hint="eastAsia"/>
            <w:lang w:eastAsia="zh-CN"/>
          </w:rPr>
          <w:delText>Npcf_Event</w:delText>
        </w:r>
        <w:r w:rsidRPr="00084B3D" w:rsidDel="007340A6">
          <w:rPr>
            <w:rFonts w:hint="eastAsia"/>
            <w:lang w:eastAsia="zh-CN"/>
          </w:rPr>
          <w:delText>Notification</w:delText>
        </w:r>
        <w:r w:rsidRPr="00A8034A" w:rsidDel="007340A6">
          <w:rPr>
            <w:rFonts w:hint="eastAsia"/>
            <w:lang w:eastAsia="zh-CN"/>
          </w:rPr>
          <w:delText xml:space="preserve">_Notification </w:delText>
        </w:r>
        <w:r w:rsidRPr="00A8034A" w:rsidDel="007340A6">
          <w:rPr>
            <w:lang w:eastAsia="zh-CN"/>
          </w:rPr>
          <w:delText>(</w:delText>
        </w:r>
        <w:r w:rsidRPr="00A8034A" w:rsidDel="007340A6">
          <w:rPr>
            <w:rFonts w:hint="eastAsia"/>
            <w:lang w:eastAsia="zh-CN"/>
          </w:rPr>
          <w:delText>Event Type, Event Object, Event Information</w:delText>
        </w:r>
        <w:r w:rsidRPr="00A8034A" w:rsidDel="007340A6">
          <w:rPr>
            <w:lang w:eastAsia="zh-CN"/>
          </w:rPr>
          <w:delText>) to the</w:delText>
        </w:r>
        <w:r w:rsidRPr="00A8034A" w:rsidDel="007340A6">
          <w:rPr>
            <w:rFonts w:hint="eastAsia"/>
            <w:lang w:eastAsia="zh-CN"/>
          </w:rPr>
          <w:delText xml:space="preserve"> Requester when it detects the subscribed events occurs</w:delText>
        </w:r>
        <w:r w:rsidRPr="00A8034A" w:rsidDel="007340A6">
          <w:rPr>
            <w:lang w:eastAsia="zh-CN"/>
          </w:rPr>
          <w:delText>.</w:delText>
        </w:r>
        <w:r w:rsidRPr="00A8034A" w:rsidDel="007340A6">
          <w:rPr>
            <w:rFonts w:hint="eastAsia"/>
            <w:lang w:eastAsia="zh-CN"/>
          </w:rPr>
          <w:delText xml:space="preserve"> The Event Information includes the latest information of the event corresponding to the Event Type and the Event Object.</w:delText>
        </w:r>
      </w:del>
    </w:p>
    <w:p w14:paraId="23BE77EC" w14:textId="3481F929" w:rsidR="00E102F0" w:rsidRPr="00A8034A" w:rsidDel="007340A6" w:rsidRDefault="00E102F0" w:rsidP="00E102F0">
      <w:pPr>
        <w:pStyle w:val="EditorsNote"/>
        <w:rPr>
          <w:del w:id="436" w:author="Wong, Curt (Nokia - US/Irving)" w:date="2017-05-08T23:02:00Z"/>
          <w:rFonts w:eastAsia="SimSun"/>
          <w:lang w:eastAsia="zh-CN"/>
        </w:rPr>
      </w:pPr>
      <w:del w:id="437" w:author="Wong, Curt (Nokia - US/Irving)" w:date="2017-05-08T23:02:00Z">
        <w:r w:rsidRPr="00A8034A" w:rsidDel="007340A6">
          <w:rPr>
            <w:rFonts w:eastAsia="SimSun" w:hint="eastAsia"/>
            <w:lang w:eastAsia="zh-CN"/>
          </w:rPr>
          <w:delText>Editor</w:delText>
        </w:r>
        <w:r w:rsidDel="007340A6">
          <w:rPr>
            <w:rFonts w:eastAsia="SimSun"/>
            <w:lang w:eastAsia="zh-CN"/>
          </w:rPr>
          <w:delText>'</w:delText>
        </w:r>
        <w:r w:rsidRPr="00A8034A" w:rsidDel="007340A6">
          <w:rPr>
            <w:rFonts w:eastAsia="SimSun" w:hint="eastAsia"/>
            <w:lang w:eastAsia="zh-CN"/>
          </w:rPr>
          <w:delText xml:space="preserve">s </w:delText>
        </w:r>
        <w:r w:rsidRPr="00A8034A" w:rsidDel="007340A6">
          <w:rPr>
            <w:rFonts w:eastAsia="SimSun"/>
            <w:lang w:eastAsia="zh-CN"/>
          </w:rPr>
          <w:delText>note</w:delText>
        </w:r>
        <w:r w:rsidRPr="00A8034A" w:rsidDel="007340A6">
          <w:rPr>
            <w:rFonts w:eastAsia="SimSun" w:hint="eastAsia"/>
            <w:lang w:eastAsia="zh-CN"/>
          </w:rPr>
          <w:delText>:</w:delText>
        </w:r>
        <w:r w:rsidRPr="00A8034A" w:rsidDel="007340A6">
          <w:rPr>
            <w:rFonts w:eastAsia="SimSun"/>
            <w:lang w:eastAsia="zh-CN"/>
          </w:rPr>
          <w:tab/>
        </w:r>
        <w:r w:rsidRPr="00A8034A" w:rsidDel="007340A6">
          <w:rPr>
            <w:rFonts w:eastAsia="SimSun" w:hint="eastAsia"/>
            <w:lang w:eastAsia="zh-CN"/>
          </w:rPr>
          <w:delText>It is FFS if Npcf_PolicyDecision and Npcf_PolicyAuthorization services can be merged into a single service.</w:delText>
        </w:r>
      </w:del>
    </w:p>
    <w:p w14:paraId="5D0B4F48" w14:textId="79B85636" w:rsidR="00E102F0" w:rsidRPr="00FF1309" w:rsidDel="007340A6" w:rsidRDefault="00E102F0" w:rsidP="00E102F0">
      <w:pPr>
        <w:pStyle w:val="EditorsNote"/>
        <w:rPr>
          <w:del w:id="438" w:author="Wong, Curt (Nokia - US/Irving)" w:date="2017-05-08T23:02:00Z"/>
          <w:lang w:eastAsia="zh-CN"/>
        </w:rPr>
      </w:pPr>
      <w:del w:id="439" w:author="Wong, Curt (Nokia - US/Irving)" w:date="2017-05-08T23:02:00Z">
        <w:r w:rsidRPr="00EB6A7D" w:rsidDel="007340A6">
          <w:delText>Editor</w:delText>
        </w:r>
        <w:r w:rsidDel="007340A6">
          <w:delText>'</w:delText>
        </w:r>
        <w:r w:rsidRPr="00EB6A7D" w:rsidDel="007340A6">
          <w:delText>s</w:delText>
        </w:r>
        <w:r w:rsidRPr="00A8034A" w:rsidDel="007340A6">
          <w:delText xml:space="preserve"> Note: It is FFS whether the requester, e.g. AF, may subscribe to notification as part of the PolicyAuthorization service, for optimization.</w:delText>
        </w:r>
      </w:del>
    </w:p>
    <w:p w14:paraId="05ECE0FA" w14:textId="2FD054FF" w:rsidR="00E102F0" w:rsidDel="007340A6" w:rsidRDefault="00E102F0" w:rsidP="007D59FA">
      <w:pPr>
        <w:pStyle w:val="Heading2"/>
        <w:rPr>
          <w:del w:id="440" w:author="Wong, Curt (Nokia - US/Irving)" w:date="2017-05-08T23:02:00Z"/>
        </w:rPr>
      </w:pPr>
    </w:p>
    <w:p w14:paraId="561626B3" w14:textId="66598C62" w:rsidR="00E102F0" w:rsidDel="007340A6" w:rsidRDefault="00E102F0" w:rsidP="00E102F0">
      <w:pPr>
        <w:rPr>
          <w:del w:id="441" w:author="Wong, Curt (Nokia - US/Irving)" w:date="2017-05-08T23:02:00Z"/>
        </w:rPr>
      </w:pPr>
    </w:p>
    <w:p w14:paraId="2AD780F1" w14:textId="146B6BF6" w:rsidR="00E102F0" w:rsidDel="007340A6" w:rsidRDefault="00E102F0" w:rsidP="00E102F0">
      <w:pPr>
        <w:rPr>
          <w:del w:id="442" w:author="Wong, Curt (Nokia - US/Irving)" w:date="2017-05-08T23:02:00Z"/>
        </w:rPr>
      </w:pPr>
    </w:p>
    <w:p w14:paraId="287A54DA" w14:textId="78198678" w:rsidR="00E102F0" w:rsidDel="007340A6" w:rsidRDefault="00E102F0" w:rsidP="00E102F0">
      <w:pPr>
        <w:rPr>
          <w:del w:id="443" w:author="Wong, Curt (Nokia - US/Irving)" w:date="2017-05-08T23:02:00Z"/>
        </w:rPr>
      </w:pPr>
    </w:p>
    <w:p w14:paraId="7815E49E" w14:textId="06489C17" w:rsidR="00E102F0" w:rsidDel="007340A6" w:rsidRDefault="00E102F0" w:rsidP="00E102F0">
      <w:pPr>
        <w:rPr>
          <w:del w:id="444" w:author="Wong, Curt (Nokia - US/Irving)" w:date="2017-05-08T23:02:00Z"/>
        </w:rPr>
      </w:pPr>
    </w:p>
    <w:p w14:paraId="7AF06ECA" w14:textId="2A98C073" w:rsidR="00E102F0" w:rsidRPr="00E102F0" w:rsidDel="007340A6" w:rsidRDefault="00E102F0" w:rsidP="00E102F0">
      <w:pPr>
        <w:rPr>
          <w:del w:id="445" w:author="Wong, Curt (Nokia - US/Irving)" w:date="2017-05-08T23:02:00Z"/>
        </w:rPr>
      </w:pPr>
    </w:p>
    <w:p w14:paraId="6B7F7D8E" w14:textId="411BC80E" w:rsidR="00E102F0" w:rsidDel="007340A6" w:rsidRDefault="00E102F0" w:rsidP="007D59FA">
      <w:pPr>
        <w:pStyle w:val="Heading2"/>
        <w:rPr>
          <w:del w:id="446" w:author="Wong, Curt (Nokia - US/Irving)" w:date="2017-05-08T23:02:00Z"/>
        </w:rPr>
      </w:pPr>
    </w:p>
    <w:bookmarkEnd w:id="2"/>
    <w:p w14:paraId="7EEF21C6" w14:textId="3E2B90B4" w:rsidR="00DF5CB1" w:rsidRPr="00FF1309" w:rsidDel="007340A6" w:rsidRDefault="00DF5CB1" w:rsidP="00DF5CB1">
      <w:pPr>
        <w:pStyle w:val="EditorsNote"/>
        <w:rPr>
          <w:del w:id="447" w:author="Wong, Curt (Nokia - US/Irving)" w:date="2017-05-08T23:02:00Z"/>
          <w:lang w:eastAsia="zh-CN"/>
        </w:rPr>
      </w:pPr>
      <w:del w:id="448" w:author="Wong, Curt (Nokia - US/Irving)" w:date="2017-05-08T23:02:00Z">
        <w:r w:rsidRPr="00FF1309" w:rsidDel="007340A6">
          <w:rPr>
            <w:rFonts w:hint="eastAsia"/>
            <w:lang w:eastAsia="zh-CN"/>
          </w:rPr>
          <w:delText>Editor</w:delText>
        </w:r>
        <w:r w:rsidDel="007340A6">
          <w:rPr>
            <w:lang w:eastAsia="zh-CN"/>
          </w:rPr>
          <w:delText>'</w:delText>
        </w:r>
        <w:r w:rsidRPr="00FF1309" w:rsidDel="007340A6">
          <w:rPr>
            <w:rFonts w:hint="eastAsia"/>
            <w:lang w:eastAsia="zh-CN"/>
          </w:rPr>
          <w:delText xml:space="preserve">s </w:delText>
        </w:r>
        <w:r w:rsidRPr="00FF1309" w:rsidDel="007340A6">
          <w:rPr>
            <w:lang w:eastAsia="zh-CN"/>
          </w:rPr>
          <w:delText>note</w:delText>
        </w:r>
        <w:r w:rsidRPr="00FF1309" w:rsidDel="007340A6">
          <w:rPr>
            <w:rFonts w:hint="eastAsia"/>
            <w:lang w:eastAsia="zh-CN"/>
          </w:rPr>
          <w:delText>:</w:delText>
        </w:r>
        <w:r w:rsidDel="007340A6">
          <w:rPr>
            <w:lang w:eastAsia="zh-CN"/>
          </w:rPr>
          <w:tab/>
        </w:r>
        <w:r w:rsidRPr="0029118D" w:rsidDel="007340A6">
          <w:rPr>
            <w:rFonts w:eastAsia="SimSun"/>
            <w:lang w:eastAsia="zh-CN"/>
          </w:rPr>
          <w:delText xml:space="preserve">The </w:delText>
        </w:r>
        <w:r w:rsidRPr="0029118D" w:rsidDel="007340A6">
          <w:rPr>
            <w:rFonts w:eastAsia="SimSun" w:hint="eastAsia"/>
            <w:lang w:eastAsia="zh-CN"/>
          </w:rPr>
          <w:delText xml:space="preserve">identified NF </w:delText>
        </w:r>
        <w:r w:rsidRPr="005F0C4E" w:rsidDel="007340A6">
          <w:rPr>
            <w:rFonts w:eastAsia="SimSun"/>
            <w:lang w:eastAsia="zh-CN"/>
          </w:rPr>
          <w:delText>service</w:delText>
        </w:r>
        <w:r w:rsidRPr="005F0C4E" w:rsidDel="007340A6">
          <w:rPr>
            <w:rFonts w:eastAsia="SimSun" w:hint="eastAsia"/>
            <w:lang w:eastAsia="zh-CN"/>
          </w:rPr>
          <w:delText xml:space="preserve">(s) in </w:delText>
        </w:r>
        <w:r w:rsidRPr="00794744" w:rsidDel="007340A6">
          <w:rPr>
            <w:rFonts w:eastAsia="SimSun"/>
            <w:lang w:eastAsia="zh-CN"/>
          </w:rPr>
          <w:delText>this</w:delText>
        </w:r>
        <w:r w:rsidRPr="00794744" w:rsidDel="007340A6">
          <w:rPr>
            <w:rFonts w:eastAsia="SimSun" w:hint="eastAsia"/>
            <w:lang w:eastAsia="zh-CN"/>
          </w:rPr>
          <w:delText xml:space="preserve"> clause are to be </w:delText>
        </w:r>
        <w:r w:rsidRPr="00A3524C" w:rsidDel="007340A6">
          <w:rPr>
            <w:rFonts w:eastAsia="SimSun"/>
            <w:lang w:eastAsia="zh-CN"/>
          </w:rPr>
          <w:delText>evaluated</w:delText>
        </w:r>
        <w:r w:rsidRPr="00FF1309" w:rsidDel="007340A6">
          <w:rPr>
            <w:rFonts w:eastAsia="SimSun" w:hint="eastAsia"/>
            <w:lang w:eastAsia="zh-CN"/>
          </w:rPr>
          <w:delText>.</w:delText>
        </w:r>
      </w:del>
    </w:p>
    <w:bookmarkEnd w:id="3"/>
    <w:bookmarkEnd w:id="4"/>
    <w:p w14:paraId="1A7CBFCA" w14:textId="77777777" w:rsidR="003B62FA" w:rsidRDefault="003B62FA" w:rsidP="00DB221C">
      <w:pPr>
        <w:rPr>
          <w:lang w:val="en-US"/>
        </w:rPr>
      </w:pPr>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A6D6D" w14:textId="77777777" w:rsidR="003E55CB" w:rsidRDefault="003E55CB">
      <w:r>
        <w:separator/>
      </w:r>
    </w:p>
    <w:p w14:paraId="2C04A8F8" w14:textId="77777777" w:rsidR="003E55CB" w:rsidRDefault="003E55CB"/>
  </w:endnote>
  <w:endnote w:type="continuationSeparator" w:id="0">
    <w:p w14:paraId="3D9AE2BC" w14:textId="77777777" w:rsidR="003E55CB" w:rsidRDefault="003E55CB">
      <w:r>
        <w:continuationSeparator/>
      </w:r>
    </w:p>
    <w:p w14:paraId="79F9109F" w14:textId="77777777" w:rsidR="003E55CB" w:rsidRDefault="003E5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Bookman Old Style">
    <w:panose1 w:val="020506040505050202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652D4" w14:textId="77777777" w:rsidR="003E55CB" w:rsidRDefault="003E55CB">
      <w:r>
        <w:separator/>
      </w:r>
    </w:p>
    <w:p w14:paraId="12F462B7" w14:textId="77777777" w:rsidR="003E55CB" w:rsidRDefault="003E55CB"/>
  </w:footnote>
  <w:footnote w:type="continuationSeparator" w:id="0">
    <w:p w14:paraId="58FBA4CA" w14:textId="77777777" w:rsidR="003E55CB" w:rsidRDefault="003E55CB">
      <w:r>
        <w:continuationSeparator/>
      </w:r>
    </w:p>
    <w:p w14:paraId="48EDAF40" w14:textId="77777777" w:rsidR="003E55CB" w:rsidRDefault="003E55C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7BD74CD6"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25F8">
      <w:rPr>
        <w:rFonts w:ascii="Arial" w:hAnsi="Arial" w:cs="Arial"/>
        <w:b/>
        <w:bCs/>
        <w:noProof/>
        <w:sz w:val="18"/>
      </w:rPr>
      <w:t>3</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974EA86"/>
    <w:lvl w:ilvl="0">
      <w:start w:val="1"/>
      <w:numFmt w:val="decimal"/>
      <w:lvlText w:val="%1."/>
      <w:lvlJc w:val="left"/>
      <w:pPr>
        <w:tabs>
          <w:tab w:val="num" w:pos="1800"/>
        </w:tabs>
        <w:ind w:left="1800" w:hanging="360"/>
      </w:pPr>
    </w:lvl>
  </w:abstractNum>
  <w:abstractNum w:abstractNumId="1">
    <w:nsid w:val="FFFFFF7D"/>
    <w:multiLevelType w:val="singleLevel"/>
    <w:tmpl w:val="347CDE60"/>
    <w:lvl w:ilvl="0">
      <w:start w:val="1"/>
      <w:numFmt w:val="decimal"/>
      <w:lvlText w:val="%1."/>
      <w:lvlJc w:val="left"/>
      <w:pPr>
        <w:tabs>
          <w:tab w:val="num" w:pos="1440"/>
        </w:tabs>
        <w:ind w:left="1440" w:hanging="360"/>
      </w:pPr>
    </w:lvl>
  </w:abstractNum>
  <w:abstractNum w:abstractNumId="2">
    <w:nsid w:val="FFFFFF7E"/>
    <w:multiLevelType w:val="singleLevel"/>
    <w:tmpl w:val="72383FA0"/>
    <w:lvl w:ilvl="0">
      <w:start w:val="1"/>
      <w:numFmt w:val="decimal"/>
      <w:lvlText w:val="%1."/>
      <w:lvlJc w:val="left"/>
      <w:pPr>
        <w:tabs>
          <w:tab w:val="num" w:pos="1080"/>
        </w:tabs>
        <w:ind w:left="1080" w:hanging="360"/>
      </w:pPr>
    </w:lvl>
  </w:abstractNum>
  <w:abstractNum w:abstractNumId="3">
    <w:nsid w:val="FFFFFF7F"/>
    <w:multiLevelType w:val="singleLevel"/>
    <w:tmpl w:val="CB120E16"/>
    <w:lvl w:ilvl="0">
      <w:start w:val="1"/>
      <w:numFmt w:val="decimal"/>
      <w:lvlText w:val="%1."/>
      <w:lvlJc w:val="left"/>
      <w:pPr>
        <w:tabs>
          <w:tab w:val="num" w:pos="720"/>
        </w:tabs>
        <w:ind w:left="720" w:hanging="360"/>
      </w:pPr>
    </w:lvl>
  </w:abstractNum>
  <w:abstractNum w:abstractNumId="4">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28C32EC"/>
    <w:lvl w:ilvl="0">
      <w:start w:val="1"/>
      <w:numFmt w:val="decimal"/>
      <w:lvlText w:val="%1."/>
      <w:lvlJc w:val="left"/>
      <w:pPr>
        <w:tabs>
          <w:tab w:val="num" w:pos="360"/>
        </w:tabs>
        <w:ind w:left="360" w:hanging="360"/>
      </w:pPr>
    </w:lvl>
  </w:abstractNum>
  <w:abstractNum w:abstractNumId="9">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None" w15:userId="Wong, Curt (Nokia - US/Irv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25F8"/>
    <w:rsid w:val="00073048"/>
    <w:rsid w:val="0007338E"/>
    <w:rsid w:val="00074480"/>
    <w:rsid w:val="0007536B"/>
    <w:rsid w:val="000761B4"/>
    <w:rsid w:val="000830D4"/>
    <w:rsid w:val="000831F9"/>
    <w:rsid w:val="00084D4C"/>
    <w:rsid w:val="0008565B"/>
    <w:rsid w:val="00085FC7"/>
    <w:rsid w:val="000867C8"/>
    <w:rsid w:val="00086929"/>
    <w:rsid w:val="00091BA0"/>
    <w:rsid w:val="000956FB"/>
    <w:rsid w:val="000A1AAC"/>
    <w:rsid w:val="000A21F9"/>
    <w:rsid w:val="000A2D1F"/>
    <w:rsid w:val="000A3628"/>
    <w:rsid w:val="000A515E"/>
    <w:rsid w:val="000A5C3C"/>
    <w:rsid w:val="000A6BC9"/>
    <w:rsid w:val="000A75B1"/>
    <w:rsid w:val="000B131F"/>
    <w:rsid w:val="000B3334"/>
    <w:rsid w:val="000B3DD5"/>
    <w:rsid w:val="000B50B5"/>
    <w:rsid w:val="000B5362"/>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E7098"/>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4A55"/>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6E8D"/>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E7637"/>
    <w:rsid w:val="002F0C12"/>
    <w:rsid w:val="002F152E"/>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4D7E"/>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4EA2"/>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3CDB"/>
    <w:rsid w:val="003B4791"/>
    <w:rsid w:val="003B5C52"/>
    <w:rsid w:val="003B62FA"/>
    <w:rsid w:val="003B7948"/>
    <w:rsid w:val="003C37E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549C"/>
    <w:rsid w:val="003E55CB"/>
    <w:rsid w:val="003E704E"/>
    <w:rsid w:val="003E7535"/>
    <w:rsid w:val="003E7907"/>
    <w:rsid w:val="003F1EA3"/>
    <w:rsid w:val="003F2E86"/>
    <w:rsid w:val="003F3D0F"/>
    <w:rsid w:val="003F3F06"/>
    <w:rsid w:val="003F461C"/>
    <w:rsid w:val="003F5CAC"/>
    <w:rsid w:val="003F6BB9"/>
    <w:rsid w:val="003F6C7B"/>
    <w:rsid w:val="003F71B0"/>
    <w:rsid w:val="003F7657"/>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66497"/>
    <w:rsid w:val="004731AF"/>
    <w:rsid w:val="00473BE1"/>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0BF2"/>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C49"/>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6043EF"/>
    <w:rsid w:val="00605104"/>
    <w:rsid w:val="00606B8B"/>
    <w:rsid w:val="00607342"/>
    <w:rsid w:val="00610015"/>
    <w:rsid w:val="00610E3D"/>
    <w:rsid w:val="00613CCC"/>
    <w:rsid w:val="00615D97"/>
    <w:rsid w:val="00616266"/>
    <w:rsid w:val="00621EDE"/>
    <w:rsid w:val="0062258D"/>
    <w:rsid w:val="006238AD"/>
    <w:rsid w:val="00623FAF"/>
    <w:rsid w:val="00624FCE"/>
    <w:rsid w:val="00625025"/>
    <w:rsid w:val="00627486"/>
    <w:rsid w:val="006278F1"/>
    <w:rsid w:val="00632328"/>
    <w:rsid w:val="0063296B"/>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C02F9"/>
    <w:rsid w:val="006C042F"/>
    <w:rsid w:val="006C1208"/>
    <w:rsid w:val="006C383E"/>
    <w:rsid w:val="006C587E"/>
    <w:rsid w:val="006D1207"/>
    <w:rsid w:val="006D2EFC"/>
    <w:rsid w:val="006D3AE5"/>
    <w:rsid w:val="006D5301"/>
    <w:rsid w:val="006D6005"/>
    <w:rsid w:val="006E3309"/>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271"/>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0A6"/>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229"/>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1184"/>
    <w:rsid w:val="008624C3"/>
    <w:rsid w:val="00862AD6"/>
    <w:rsid w:val="0086377B"/>
    <w:rsid w:val="00865AD9"/>
    <w:rsid w:val="00872C22"/>
    <w:rsid w:val="008735AA"/>
    <w:rsid w:val="008735C7"/>
    <w:rsid w:val="00880AA1"/>
    <w:rsid w:val="0088259A"/>
    <w:rsid w:val="00883150"/>
    <w:rsid w:val="0088596E"/>
    <w:rsid w:val="008867D2"/>
    <w:rsid w:val="00886AE5"/>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1733"/>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1F5"/>
    <w:rsid w:val="00941CBE"/>
    <w:rsid w:val="0094213E"/>
    <w:rsid w:val="00942920"/>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5A59"/>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D6681"/>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38D"/>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6A6"/>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9F6"/>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050D"/>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06D5F"/>
    <w:rsid w:val="00D12C49"/>
    <w:rsid w:val="00D1382A"/>
    <w:rsid w:val="00D1496F"/>
    <w:rsid w:val="00D15513"/>
    <w:rsid w:val="00D1621C"/>
    <w:rsid w:val="00D21661"/>
    <w:rsid w:val="00D21FA0"/>
    <w:rsid w:val="00D22E63"/>
    <w:rsid w:val="00D257EB"/>
    <w:rsid w:val="00D27A9C"/>
    <w:rsid w:val="00D30278"/>
    <w:rsid w:val="00D328F9"/>
    <w:rsid w:val="00D32CAC"/>
    <w:rsid w:val="00D374A5"/>
    <w:rsid w:val="00D418BD"/>
    <w:rsid w:val="00D4330C"/>
    <w:rsid w:val="00D435FF"/>
    <w:rsid w:val="00D436A1"/>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161E"/>
    <w:rsid w:val="00D72284"/>
    <w:rsid w:val="00D733BE"/>
    <w:rsid w:val="00D749F8"/>
    <w:rsid w:val="00D74B31"/>
    <w:rsid w:val="00D761B3"/>
    <w:rsid w:val="00D765CA"/>
    <w:rsid w:val="00D77369"/>
    <w:rsid w:val="00D7738D"/>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5741"/>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2F0"/>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67F6"/>
    <w:rsid w:val="00E57533"/>
    <w:rsid w:val="00E57CA8"/>
    <w:rsid w:val="00E63645"/>
    <w:rsid w:val="00E65A16"/>
    <w:rsid w:val="00E66476"/>
    <w:rsid w:val="00E6696D"/>
    <w:rsid w:val="00E67A84"/>
    <w:rsid w:val="00E67CCB"/>
    <w:rsid w:val="00E72A6B"/>
    <w:rsid w:val="00E72C53"/>
    <w:rsid w:val="00E7419A"/>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16744"/>
    <w:rsid w:val="00F20241"/>
    <w:rsid w:val="00F20A8B"/>
    <w:rsid w:val="00F20D1C"/>
    <w:rsid w:val="00F20D20"/>
    <w:rsid w:val="00F21320"/>
    <w:rsid w:val="00F23B28"/>
    <w:rsid w:val="00F2422D"/>
    <w:rsid w:val="00F25F12"/>
    <w:rsid w:val="00F268EB"/>
    <w:rsid w:val="00F311C8"/>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6EB9"/>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15"/>
    <w:rsid w:val="00FA02D8"/>
    <w:rsid w:val="00FA217D"/>
    <w:rsid w:val="00FA43EE"/>
    <w:rsid w:val="00FA5299"/>
    <w:rsid w:val="00FA6C49"/>
    <w:rsid w:val="00FB0C40"/>
    <w:rsid w:val="00FB1849"/>
    <w:rsid w:val="00FB2293"/>
    <w:rsid w:val="00FB3D44"/>
    <w:rsid w:val="00FB5464"/>
    <w:rsid w:val="00FB6D54"/>
    <w:rsid w:val="00FB7090"/>
    <w:rsid w:val="00FB78A8"/>
    <w:rsid w:val="00FC34C6"/>
    <w:rsid w:val="00FC647A"/>
    <w:rsid w:val="00FC74CA"/>
    <w:rsid w:val="00FD08CF"/>
    <w:rsid w:val="00FD1CA3"/>
    <w:rsid w:val="00FD298F"/>
    <w:rsid w:val="00FD33DD"/>
    <w:rsid w:val="00FD59EF"/>
    <w:rsid w:val="00FE0112"/>
    <w:rsid w:val="00FE1F7B"/>
    <w:rsid w:val="00FE22B0"/>
    <w:rsid w:val="00FE3B94"/>
    <w:rsid w:val="00FE5B3C"/>
    <w:rsid w:val="00FE60EB"/>
    <w:rsid w:val="00FE7296"/>
    <w:rsid w:val="00FE7DEA"/>
    <w:rsid w:val="00FF0203"/>
    <w:rsid w:val="00FF1A27"/>
    <w:rsid w:val="00FF1B8B"/>
    <w:rsid w:val="00FF6BA5"/>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1Light">
    <w:name w:val="Grid Table 1 Light"/>
    <w:basedOn w:val="TableNormal"/>
    <w:uiPriority w:val="46"/>
    <w:rsid w:val="00DB221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oleObject4.bin"/><Relationship Id="rId21" Type="http://schemas.openxmlformats.org/officeDocument/2006/relationships/image" Target="media/image5.emf"/><Relationship Id="rId22" Type="http://schemas.openxmlformats.org/officeDocument/2006/relationships/oleObject" Target="embeddings/oleObject5.bin"/><Relationship Id="rId23" Type="http://schemas.openxmlformats.org/officeDocument/2006/relationships/header" Target="header1.xml"/><Relationship Id="rId24" Type="http://schemas.openxmlformats.org/officeDocument/2006/relationships/header" Target="header2.xml"/><Relationship Id="rId25" Type="http://schemas.openxmlformats.org/officeDocument/2006/relationships/footer" Target="footer1.xml"/><Relationship Id="rId26" Type="http://schemas.openxmlformats.org/officeDocument/2006/relationships/fontTable" Target="fontTable.xml"/><Relationship Id="rId27" Type="http://schemas.microsoft.com/office/2011/relationships/people" Target="people.xml"/><Relationship Id="rId28"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image" Target="media/image3.emf"/><Relationship Id="rId18" Type="http://schemas.openxmlformats.org/officeDocument/2006/relationships/oleObject" Target="embeddings/oleObject3.bin"/><Relationship Id="rId19" Type="http://schemas.openxmlformats.org/officeDocument/2006/relationships/image" Target="media/image4.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F34FF3C-4D1F-9A46-B041-5390662D9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10563</Characters>
  <Application>Microsoft Macintosh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Wong, Curt (Nokia - US/Irving)</cp:lastModifiedBy>
  <cp:revision>2</cp:revision>
  <dcterms:created xsi:type="dcterms:W3CDTF">2017-05-09T13:33:00Z</dcterms:created>
  <dcterms:modified xsi:type="dcterms:W3CDTF">2017-05-09T13:33:00Z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